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EBAF" w14:textId="63F1E240" w:rsidR="00D823F1" w:rsidRPr="00501A08" w:rsidRDefault="00D823F1" w:rsidP="00460AA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30008E">
        <w:rPr>
          <w:rFonts w:ascii="Arial" w:eastAsia="Times New Roman" w:hAnsi="Arial"/>
          <w:b/>
          <w:i/>
          <w:noProof/>
          <w:sz w:val="28"/>
        </w:rPr>
        <w:t>403</w:t>
      </w:r>
      <w:r w:rsidRPr="00501A08">
        <w:rPr>
          <w:rFonts w:ascii="Arial" w:eastAsia="Times New Roman" w:hAnsi="Arial"/>
          <w:b/>
          <w:i/>
          <w:noProof/>
          <w:sz w:val="28"/>
        </w:rPr>
        <w:fldChar w:fldCharType="end"/>
      </w:r>
    </w:p>
    <w:p w14:paraId="4ADF69A5" w14:textId="77777777" w:rsidR="00D823F1" w:rsidRPr="00D53323" w:rsidRDefault="00D823F1" w:rsidP="00D823F1">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B8D324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D823F1">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41E0143" w:rsidR="0066336B" w:rsidRDefault="005017FB">
            <w:pPr>
              <w:pStyle w:val="CRCoverPage"/>
              <w:spacing w:after="0"/>
              <w:rPr>
                <w:noProof/>
              </w:rPr>
            </w:pPr>
            <w:r>
              <w:rPr>
                <w:b/>
                <w:noProof/>
                <w:sz w:val="28"/>
              </w:rPr>
              <w:t>1</w:t>
            </w:r>
            <w:r w:rsidR="0030008E">
              <w:rPr>
                <w:b/>
                <w:noProof/>
                <w:sz w:val="28"/>
              </w:rPr>
              <w:t>144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6B958EA" w:rsidR="0066336B" w:rsidRDefault="00652533">
            <w:pPr>
              <w:pStyle w:val="CRCoverPage"/>
              <w:spacing w:after="0"/>
              <w:jc w:val="center"/>
              <w:rPr>
                <w:b/>
                <w:noProof/>
              </w:rPr>
            </w:pPr>
            <w:r w:rsidRPr="00B8728D">
              <w:rPr>
                <w:b/>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8B177E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6925D5">
              <w:rPr>
                <w:b/>
                <w:noProof/>
                <w:sz w:val="28"/>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074D527" w:rsidR="0066336B" w:rsidRDefault="00D823F1" w:rsidP="00B72EDC">
            <w:pPr>
              <w:pStyle w:val="CRCoverPage"/>
              <w:spacing w:after="0"/>
              <w:ind w:left="100"/>
              <w:rPr>
                <w:noProof/>
              </w:rPr>
            </w:pPr>
            <w:r>
              <w:rPr>
                <w:noProof/>
              </w:rPr>
              <w:t>Corrections</w:t>
            </w:r>
            <w:r w:rsidR="002B7867">
              <w:rPr>
                <w:noProof/>
              </w:rPr>
              <w:t xml:space="preserve"> </w:t>
            </w:r>
            <w:r>
              <w:rPr>
                <w:noProof/>
              </w:rPr>
              <w:t xml:space="preserve">in </w:t>
            </w:r>
            <w:r w:rsidRPr="00D823F1">
              <w:rPr>
                <w:noProof/>
              </w:rPr>
              <w:t>MoLcsNotify</w:t>
            </w:r>
            <w:r>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6398AB" w:rsidR="0066336B" w:rsidRDefault="00D823F1">
            <w:pPr>
              <w:pStyle w:val="CRCoverPage"/>
              <w:spacing w:after="0"/>
              <w:ind w:left="100"/>
              <w:rPr>
                <w:noProof/>
              </w:rPr>
            </w:pPr>
            <w:r>
              <w:rPr>
                <w:noProof/>
              </w:rPr>
              <w:t>NBI18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23117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325856">
              <w:rPr>
                <w:noProof/>
              </w:rPr>
              <w:t>10</w:t>
            </w:r>
            <w:r w:rsidR="008C6891" w:rsidRPr="00CD6603">
              <w:rPr>
                <w:noProof/>
              </w:rPr>
              <w:t>-</w:t>
            </w:r>
            <w:r>
              <w:rPr>
                <w:noProof/>
              </w:rPr>
              <w:fldChar w:fldCharType="end"/>
            </w:r>
            <w:r w:rsidR="00964E87">
              <w:rPr>
                <w:noProof/>
              </w:rPr>
              <w:t>30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CF52790" w:rsidR="0066336B" w:rsidRDefault="00303A24">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42E8A" w14:textId="37DE1E28" w:rsidR="00D60767" w:rsidRDefault="00C63555" w:rsidP="0026095D">
            <w:pPr>
              <w:pStyle w:val="CRCoverPage"/>
              <w:spacing w:after="0"/>
            </w:pPr>
            <w:r>
              <w:t xml:space="preserve">Adding the service name mapping description for </w:t>
            </w:r>
            <w:proofErr w:type="spellStart"/>
            <w:r>
              <w:t>MoLcsNotify</w:t>
            </w:r>
            <w:proofErr w:type="spellEnd"/>
            <w:r>
              <w:t xml:space="preserve"> service to stage 2 defined </w:t>
            </w:r>
            <w:proofErr w:type="spellStart"/>
            <w:r w:rsidR="0026095D" w:rsidRPr="008B1C02">
              <w:t>Nnef_</w:t>
            </w:r>
            <w:r w:rsidR="0026095D">
              <w:t>Location</w:t>
            </w:r>
            <w:proofErr w:type="spellEnd"/>
            <w:r>
              <w:t xml:space="preserve"> service.</w:t>
            </w:r>
          </w:p>
          <w:p w14:paraId="162F0E09" w14:textId="77777777" w:rsidR="0026095D" w:rsidRDefault="0026095D" w:rsidP="0026095D">
            <w:pPr>
              <w:pStyle w:val="CRCoverPage"/>
              <w:spacing w:after="0"/>
            </w:pPr>
          </w:p>
          <w:p w14:paraId="6EF78A90" w14:textId="77777777" w:rsidR="0026095D" w:rsidRDefault="0026095D" w:rsidP="0026095D">
            <w:pPr>
              <w:pStyle w:val="CRCoverPage"/>
              <w:spacing w:after="0"/>
            </w:pPr>
            <w:r>
              <w:t>In addition, in TS 23.273, it states:</w:t>
            </w:r>
          </w:p>
          <w:p w14:paraId="73240F45" w14:textId="77777777" w:rsidR="0026095D" w:rsidRDefault="0026095D" w:rsidP="0026095D">
            <w:pPr>
              <w:pStyle w:val="CRCoverPage"/>
              <w:spacing w:after="0"/>
              <w:ind w:left="568"/>
              <w:rPr>
                <w:i/>
                <w:iCs/>
              </w:rPr>
            </w:pPr>
            <w:r>
              <w:t xml:space="preserve"> </w:t>
            </w:r>
            <w:r w:rsidRPr="0026095D">
              <w:rPr>
                <w:i/>
                <w:iCs/>
              </w:rPr>
              <w:t xml:space="preserve">If the AF cannot handle the location estimate of the UE, </w:t>
            </w:r>
            <w:proofErr w:type="gramStart"/>
            <w:r w:rsidRPr="0026095D">
              <w:rPr>
                <w:i/>
                <w:iCs/>
              </w:rPr>
              <w:t>e.g.</w:t>
            </w:r>
            <w:proofErr w:type="gramEnd"/>
            <w:r w:rsidRPr="0026095D">
              <w:rPr>
                <w:i/>
                <w:iCs/>
              </w:rPr>
              <w:t xml:space="preserve"> the UE does not register to the AF, the AF has no corresponding data of the UE, the AF shall respond to the </w:t>
            </w:r>
            <w:proofErr w:type="spellStart"/>
            <w:r w:rsidRPr="0026095D">
              <w:rPr>
                <w:i/>
                <w:iCs/>
              </w:rPr>
              <w:t>Nnef_Location_LocationUpdateNotify</w:t>
            </w:r>
            <w:proofErr w:type="spellEnd"/>
            <w:r w:rsidRPr="0026095D">
              <w:rPr>
                <w:i/>
                <w:iCs/>
              </w:rPr>
              <w:t xml:space="preserve"> service request with a suitable error cause.</w:t>
            </w:r>
          </w:p>
          <w:p w14:paraId="61251E68" w14:textId="77777777" w:rsidR="0026095D" w:rsidRDefault="0026095D" w:rsidP="0026095D">
            <w:pPr>
              <w:pStyle w:val="CRCoverPage"/>
              <w:spacing w:after="0"/>
              <w:ind w:left="568"/>
              <w:rPr>
                <w:i/>
                <w:iCs/>
              </w:rPr>
            </w:pPr>
          </w:p>
          <w:p w14:paraId="5650EC35" w14:textId="1E746546" w:rsidR="0026095D" w:rsidRPr="0026095D" w:rsidRDefault="0026095D" w:rsidP="0026095D">
            <w:pPr>
              <w:pStyle w:val="CRCoverPage"/>
              <w:spacing w:after="0"/>
              <w:rPr>
                <w:i/>
                <w:iCs/>
                <w:noProof/>
              </w:rPr>
            </w:pPr>
            <w:r w:rsidRPr="0026095D">
              <w:t xml:space="preserve">Therefore, </w:t>
            </w:r>
            <w:r w:rsidR="00C63555">
              <w:t xml:space="preserve">corresponding specific application error can be defined </w:t>
            </w:r>
            <w:r w:rsidRPr="0026095D">
              <w:t xml:space="preserve">for UE </w:t>
            </w:r>
            <w:proofErr w:type="gramStart"/>
            <w:r w:rsidRPr="0026095D">
              <w:t>not register</w:t>
            </w:r>
            <w:proofErr w:type="gramEnd"/>
            <w:r w:rsidRPr="0026095D">
              <w:t>/found is needed in the stage 3 implementation.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D9093" w14:textId="4B47B03C" w:rsidR="00D60767" w:rsidRDefault="0026095D" w:rsidP="00D60767">
            <w:pPr>
              <w:pStyle w:val="CRCoverPage"/>
              <w:spacing w:after="0"/>
              <w:ind w:left="100"/>
            </w:pPr>
            <w:r>
              <w:t xml:space="preserve">Add note to </w:t>
            </w:r>
            <w:r w:rsidR="00C63555">
              <w:t xml:space="preserve">map </w:t>
            </w:r>
            <w:proofErr w:type="spellStart"/>
            <w:r w:rsidR="00C63555">
              <w:t>MoLcsNotify</w:t>
            </w:r>
            <w:proofErr w:type="spellEnd"/>
            <w:r w:rsidR="00C63555">
              <w:t xml:space="preserve"> service to </w:t>
            </w:r>
            <w:proofErr w:type="spellStart"/>
            <w:r w:rsidR="00C63555">
              <w:t>Nnef</w:t>
            </w:r>
            <w:r w:rsidRPr="008B1C02">
              <w:t>_</w:t>
            </w:r>
            <w:r>
              <w:t>Location</w:t>
            </w:r>
            <w:proofErr w:type="spellEnd"/>
            <w:r w:rsidR="00C63555">
              <w:t xml:space="preserve"> </w:t>
            </w:r>
            <w:r>
              <w:t>service.</w:t>
            </w:r>
          </w:p>
          <w:p w14:paraId="4F6C18C9" w14:textId="77777777" w:rsidR="0026095D" w:rsidRDefault="0026095D" w:rsidP="00D60767">
            <w:pPr>
              <w:pStyle w:val="CRCoverPage"/>
              <w:spacing w:after="0"/>
              <w:ind w:left="100"/>
            </w:pPr>
          </w:p>
          <w:p w14:paraId="79774EC1" w14:textId="2D2A5F49" w:rsidR="0026095D" w:rsidRDefault="0026095D" w:rsidP="00D60767">
            <w:pPr>
              <w:pStyle w:val="CRCoverPage"/>
              <w:spacing w:after="0"/>
              <w:ind w:left="100"/>
              <w:rPr>
                <w:lang w:eastAsia="zh-CN"/>
              </w:rPr>
            </w:pPr>
            <w:r>
              <w:t>Add error</w:t>
            </w:r>
            <w:r w:rsidR="009368E6">
              <w:t xml:space="preserve"> handling</w:t>
            </w:r>
            <w:r>
              <w:t xml:space="preserve"> for the situation while UE </w:t>
            </w:r>
            <w:r w:rsidR="009368E6">
              <w:t xml:space="preserve">data </w:t>
            </w:r>
            <w:r>
              <w:t xml:space="preserve">is not </w:t>
            </w:r>
            <w:r w:rsidR="009368E6">
              <w:t>found</w:t>
            </w:r>
            <w:r>
              <w:t xml:space="preserve"> at the AF.</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F2EA409" w:rsidR="0066336B" w:rsidRDefault="0026095D" w:rsidP="003B1574">
            <w:pPr>
              <w:pStyle w:val="CRCoverPage"/>
              <w:tabs>
                <w:tab w:val="left" w:pos="2184"/>
              </w:tabs>
              <w:spacing w:after="0"/>
              <w:ind w:left="100"/>
              <w:rPr>
                <w:noProof/>
              </w:rPr>
            </w:pPr>
            <w:r>
              <w:rPr>
                <w:noProof/>
              </w:rPr>
              <w:t xml:space="preserve">Missing </w:t>
            </w:r>
            <w:r w:rsidR="00C63555">
              <w:rPr>
                <w:noProof/>
              </w:rPr>
              <w:t>specific e</w:t>
            </w:r>
            <w:r>
              <w:rPr>
                <w:noProof/>
              </w:rPr>
              <w:t xml:space="preserve">rror reason which leads to implementation complexity and not clear relation between stage 2 and stage 3 regarding the </w:t>
            </w:r>
            <w:proofErr w:type="spellStart"/>
            <w:r w:rsidRPr="00B83967">
              <w:t>MoLcsNotify</w:t>
            </w:r>
            <w:proofErr w:type="spellEnd"/>
            <w:r>
              <w:t xml:space="preserve"> service.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D42C58" w:rsidR="0066336B" w:rsidRDefault="00286945">
            <w:pPr>
              <w:pStyle w:val="CRCoverPage"/>
              <w:spacing w:after="0"/>
              <w:ind w:left="100"/>
              <w:rPr>
                <w:noProof/>
              </w:rPr>
            </w:pPr>
            <w:r>
              <w:rPr>
                <w:noProof/>
              </w:rPr>
              <w:t xml:space="preserve">4.4.22.2, </w:t>
            </w:r>
            <w:r w:rsidR="0026095D">
              <w:rPr>
                <w:noProof/>
              </w:rPr>
              <w:t>5.1, 5.13.2.3.1, 5.13.4, 5.13.5.3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453663A" w:rsidR="00375967" w:rsidRDefault="00BC7623" w:rsidP="00F322F5">
            <w:pPr>
              <w:pStyle w:val="CRCoverPage"/>
              <w:spacing w:after="0"/>
              <w:ind w:left="100"/>
              <w:rPr>
                <w:noProof/>
              </w:rPr>
            </w:pPr>
            <w:r>
              <w:rPr>
                <w:noProof/>
              </w:rPr>
              <w:t xml:space="preserve">This CR </w:t>
            </w:r>
            <w:r w:rsidR="006E368F">
              <w:rPr>
                <w:noProof/>
              </w:rPr>
              <w:t xml:space="preserve">has </w:t>
            </w:r>
            <w:r w:rsidR="00D64B50">
              <w:rPr>
                <w:noProof/>
              </w:rPr>
              <w:t>no impact</w:t>
            </w:r>
            <w:r w:rsidR="000C6ABA">
              <w:rPr>
                <w:noProof/>
              </w:rPr>
              <w:t xml:space="preserve"> </w:t>
            </w:r>
            <w:r w:rsidR="00FC3E40">
              <w:rPr>
                <w:noProof/>
              </w:rPr>
              <w:t>on OpenAPI.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49657774"/>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20AA9E4B" w14:textId="77777777" w:rsidR="00C63555" w:rsidRDefault="00C63555" w:rsidP="00C63555">
      <w:pPr>
        <w:pStyle w:val="Heading4"/>
        <w:rPr>
          <w:lang w:eastAsia="zh-CN"/>
        </w:rPr>
      </w:pPr>
      <w:bookmarkStart w:id="2" w:name="_Toc44692717"/>
      <w:bookmarkStart w:id="3" w:name="_Toc45134178"/>
      <w:bookmarkStart w:id="4" w:name="_Toc49607242"/>
      <w:bookmarkStart w:id="5" w:name="_Toc51763214"/>
      <w:bookmarkStart w:id="6" w:name="_Toc58850109"/>
      <w:bookmarkStart w:id="7" w:name="_Toc59018489"/>
      <w:bookmarkStart w:id="8" w:name="_Toc68169495"/>
      <w:bookmarkStart w:id="9" w:name="_Toc114211651"/>
      <w:bookmarkStart w:id="10" w:name="_Toc136554376"/>
      <w:bookmarkStart w:id="11" w:name="_Toc144341309"/>
      <w:bookmarkStart w:id="12" w:name="_Toc28013346"/>
      <w:bookmarkStart w:id="13" w:name="_Toc36040102"/>
      <w:bookmarkStart w:id="14" w:name="_Toc44692719"/>
      <w:bookmarkStart w:id="15" w:name="_Toc45134180"/>
      <w:bookmarkStart w:id="16" w:name="_Toc49607244"/>
      <w:bookmarkStart w:id="17" w:name="_Toc51763216"/>
      <w:bookmarkStart w:id="18" w:name="_Toc58850114"/>
      <w:bookmarkStart w:id="19" w:name="_Toc59018494"/>
      <w:bookmarkStart w:id="20" w:name="_Toc68169500"/>
      <w:bookmarkStart w:id="21" w:name="_Toc114211732"/>
      <w:bookmarkStart w:id="22" w:name="_Toc136554478"/>
      <w:bookmarkStart w:id="23" w:name="_Toc145706214"/>
      <w:bookmarkStart w:id="24" w:name="_Toc85734451"/>
      <w:bookmarkStart w:id="25" w:name="_Toc89431750"/>
      <w:bookmarkStart w:id="26" w:name="_Toc97042562"/>
      <w:bookmarkStart w:id="27" w:name="_Toc97045706"/>
      <w:bookmarkStart w:id="28" w:name="_Toc97155451"/>
      <w:bookmarkStart w:id="29" w:name="_Toc101521591"/>
      <w:bookmarkStart w:id="30" w:name="_Toc138761859"/>
      <w:bookmarkStart w:id="31" w:name="_Toc145708074"/>
      <w:bookmarkStart w:id="32" w:name="_Toc89034990"/>
      <w:bookmarkStart w:id="33" w:name="_Toc89064788"/>
      <w:bookmarkStart w:id="34" w:name="_Toc89180089"/>
      <w:bookmarkStart w:id="35" w:name="_Toc97071768"/>
      <w:bookmarkStart w:id="36" w:name="_Toc120051170"/>
      <w:bookmarkStart w:id="37" w:name="_Toc145948912"/>
      <w:bookmarkEnd w:id="1"/>
      <w:r>
        <w:rPr>
          <w:rFonts w:hint="eastAsia"/>
          <w:lang w:eastAsia="zh-CN"/>
        </w:rPr>
        <w:t>4</w:t>
      </w:r>
      <w:r>
        <w:rPr>
          <w:lang w:eastAsia="zh-CN"/>
        </w:rPr>
        <w:t>.4.22.</w:t>
      </w:r>
      <w:r>
        <w:rPr>
          <w:rFonts w:hint="eastAsia"/>
          <w:lang w:eastAsia="zh-CN"/>
        </w:rPr>
        <w:t>2</w:t>
      </w:r>
      <w:r>
        <w:rPr>
          <w:lang w:eastAsia="zh-CN"/>
        </w:rPr>
        <w:tab/>
      </w:r>
      <w:r>
        <w:rPr>
          <w:rFonts w:hint="eastAsia"/>
          <w:lang w:eastAsia="zh-CN"/>
        </w:rPr>
        <w:t xml:space="preserve">Location Update Notification triggered by </w:t>
      </w:r>
      <w:proofErr w:type="gramStart"/>
      <w:r>
        <w:rPr>
          <w:rFonts w:hint="eastAsia"/>
          <w:lang w:eastAsia="zh-CN"/>
        </w:rPr>
        <w:t>UE</w:t>
      </w:r>
      <w:bookmarkEnd w:id="2"/>
      <w:bookmarkEnd w:id="3"/>
      <w:bookmarkEnd w:id="4"/>
      <w:bookmarkEnd w:id="5"/>
      <w:bookmarkEnd w:id="6"/>
      <w:bookmarkEnd w:id="7"/>
      <w:bookmarkEnd w:id="8"/>
      <w:bookmarkEnd w:id="9"/>
      <w:bookmarkEnd w:id="10"/>
      <w:bookmarkEnd w:id="11"/>
      <w:proofErr w:type="gramEnd"/>
    </w:p>
    <w:p w14:paraId="4C8772F8" w14:textId="2F536E74" w:rsidR="00C63555" w:rsidRDefault="00C63555" w:rsidP="00C63555">
      <w:proofErr w:type="gramStart"/>
      <w:r>
        <w:rPr>
          <w:rFonts w:hint="eastAsia"/>
        </w:rPr>
        <w:t>In order to</w:t>
      </w:r>
      <w:proofErr w:type="gramEnd"/>
      <w:r>
        <w:rPr>
          <w:rFonts w:hint="eastAsia"/>
        </w:rPr>
        <w:t xml:space="preserve"> notify the AF of the updated UE location information received from GMLC, the NEF shall initiate an HTTP POST request to the AF. The body of the HTTP POST message shall include the location information related to UE MO-LR</w:t>
      </w:r>
      <w:r>
        <w:t xml:space="preserve"> within the</w:t>
      </w:r>
      <w:r w:rsidRPr="006C7A82">
        <w:rPr>
          <w:rFonts w:cs="Arial"/>
          <w:szCs w:val="18"/>
          <w:lang w:eastAsia="zh-CN"/>
        </w:rPr>
        <w:t xml:space="preserve"> </w:t>
      </w:r>
      <w:proofErr w:type="spellStart"/>
      <w:r w:rsidRPr="006C7A82">
        <w:rPr>
          <w:rFonts w:cs="Arial" w:hint="eastAsia"/>
          <w:szCs w:val="18"/>
          <w:lang w:eastAsia="zh-CN"/>
        </w:rPr>
        <w:t>LocUpdateData</w:t>
      </w:r>
      <w:proofErr w:type="spellEnd"/>
      <w:r>
        <w:rPr>
          <w:rFonts w:cs="Arial" w:hint="eastAsia"/>
          <w:szCs w:val="18"/>
          <w:lang w:eastAsia="zh-CN"/>
        </w:rPr>
        <w:t xml:space="preserve"> data structure</w:t>
      </w:r>
      <w:ins w:id="38" w:author="Ericsson_Maria Liang" w:date="2023-10-31T15:28:00Z">
        <w:r w:rsidR="00286945" w:rsidRPr="00286945">
          <w:t xml:space="preserve"> as defined in clause 5.</w:t>
        </w:r>
        <w:r w:rsidR="00286945">
          <w:t>13</w:t>
        </w:r>
        <w:r w:rsidR="00286945" w:rsidRPr="00286945">
          <w:t>.</w:t>
        </w:r>
        <w:r w:rsidR="00286945">
          <w:t>3</w:t>
        </w:r>
        <w:r w:rsidR="00286945" w:rsidRPr="00286945">
          <w:t>.</w:t>
        </w:r>
        <w:r w:rsidR="00286945">
          <w:t>3</w:t>
        </w:r>
        <w:r w:rsidR="00286945" w:rsidRPr="00286945">
          <w:t>.</w:t>
        </w:r>
        <w:r w:rsidR="00286945">
          <w:t>2</w:t>
        </w:r>
      </w:ins>
      <w:r>
        <w:rPr>
          <w:rFonts w:hint="eastAsia"/>
        </w:rPr>
        <w:t>.</w:t>
      </w:r>
    </w:p>
    <w:p w14:paraId="03527821" w14:textId="11835596" w:rsidR="00C63555" w:rsidRDefault="00C63555" w:rsidP="00C63555">
      <w:r>
        <w:rPr>
          <w:rFonts w:hint="eastAsia"/>
        </w:rPr>
        <w:t>Upon receipt of the corresponding HTTP POST message, if the AF cannot handle the location estimate of the UE, e.g. the UE does not register to the AF,</w:t>
      </w:r>
      <w:r>
        <w:t xml:space="preserve"> </w:t>
      </w:r>
      <w:r>
        <w:rPr>
          <w:rFonts w:hint="eastAsia"/>
        </w:rPr>
        <w:t>the AF shall respond to the NEF with an error code</w:t>
      </w:r>
      <w:ins w:id="39" w:author="Ericsson_Maria Liang" w:date="2023-10-31T15:33:00Z">
        <w:r w:rsidR="009368E6">
          <w:t>,</w:t>
        </w:r>
        <w:r w:rsidR="009368E6" w:rsidRPr="00905202">
          <w:t xml:space="preserve"> </w:t>
        </w:r>
        <w:r w:rsidR="009368E6">
          <w:t>e.g.</w:t>
        </w:r>
        <w:r w:rsidR="009368E6" w:rsidRPr="00905202">
          <w:t xml:space="preserve"> with an HTTP "</w:t>
        </w:r>
        <w:r w:rsidR="009368E6">
          <w:t>403</w:t>
        </w:r>
        <w:r w:rsidR="009368E6" w:rsidRPr="00905202">
          <w:t xml:space="preserve"> </w:t>
        </w:r>
      </w:ins>
      <w:ins w:id="40" w:author="Ericsson_Maria Liang" w:date="2023-10-31T15:34:00Z">
        <w:r w:rsidR="009368E6">
          <w:t>Forbidden</w:t>
        </w:r>
      </w:ins>
      <w:ins w:id="41" w:author="Ericsson_Maria Liang" w:date="2023-10-31T15:33:00Z">
        <w:r w:rsidR="009368E6" w:rsidRPr="00905202">
          <w:t xml:space="preserve">" status code with the response </w:t>
        </w:r>
        <w:r w:rsidR="009368E6">
          <w:t>content</w:t>
        </w:r>
        <w:r w:rsidR="009368E6" w:rsidRPr="00905202">
          <w:t xml:space="preserve"> containing a </w:t>
        </w:r>
        <w:proofErr w:type="spellStart"/>
        <w:r w:rsidR="009368E6" w:rsidRPr="00905202">
          <w:t>ProblemDetails</w:t>
        </w:r>
        <w:proofErr w:type="spellEnd"/>
        <w:r w:rsidR="009368E6" w:rsidRPr="00905202">
          <w:t xml:space="preserve"> data structure with the "cause" attribute including the "</w:t>
        </w:r>
      </w:ins>
      <w:ins w:id="42" w:author="Ericsson_Maria Liang" w:date="2023-10-31T15:34:00Z">
        <w:r w:rsidR="009368E6">
          <w:t>UE</w:t>
        </w:r>
      </w:ins>
      <w:ins w:id="43" w:author="Ericsson_Maria Liang" w:date="2023-10-31T15:33:00Z">
        <w:r w:rsidR="009368E6" w:rsidRPr="004434D3">
          <w:t>_</w:t>
        </w:r>
      </w:ins>
      <w:ins w:id="44" w:author="Ericsson_Maria Liang" w:date="2023-10-31T15:35:00Z">
        <w:r w:rsidR="009368E6">
          <w:t>DATA_</w:t>
        </w:r>
      </w:ins>
      <w:ins w:id="45" w:author="Ericsson_Maria Liang" w:date="2023-10-31T15:34:00Z">
        <w:r w:rsidR="009368E6">
          <w:t>NOT</w:t>
        </w:r>
      </w:ins>
      <w:ins w:id="46" w:author="Ericsson_Maria Liang" w:date="2023-10-31T15:33:00Z">
        <w:r w:rsidR="009368E6" w:rsidRPr="004434D3">
          <w:t>_</w:t>
        </w:r>
      </w:ins>
      <w:ins w:id="47" w:author="Ericsson_Maria Liang" w:date="2023-10-31T15:34:00Z">
        <w:r w:rsidR="009368E6">
          <w:t>FOUND</w:t>
        </w:r>
      </w:ins>
      <w:ins w:id="48" w:author="Ericsson_Maria Liang" w:date="2023-10-31T15:33:00Z">
        <w:r w:rsidR="009368E6" w:rsidRPr="00905202">
          <w:t>" application error</w:t>
        </w:r>
        <w:r w:rsidR="009368E6">
          <w:t xml:space="preserve"> if </w:t>
        </w:r>
      </w:ins>
      <w:ins w:id="49" w:author="Ericsson_Maria Liang" w:date="2023-10-31T15:35:00Z">
        <w:r w:rsidR="009368E6" w:rsidRPr="009368E6">
          <w:t>AF has no corresponding data of the UE</w:t>
        </w:r>
      </w:ins>
      <w:r>
        <w:rPr>
          <w:rFonts w:hint="eastAsia"/>
        </w:rPr>
        <w:t>. Otherwise, the AF shall handle the location estimate according to the Service Identity</w:t>
      </w:r>
      <w:bookmarkStart w:id="50" w:name="_Hlk43323668"/>
      <w:r>
        <w:rPr>
          <w:rFonts w:hint="eastAsia"/>
          <w:lang w:eastAsia="zh-CN"/>
        </w:rPr>
        <w:t xml:space="preserve"> if </w:t>
      </w:r>
      <w:proofErr w:type="gramStart"/>
      <w:r>
        <w:rPr>
          <w:rFonts w:hint="eastAsia"/>
          <w:lang w:eastAsia="zh-CN"/>
        </w:rPr>
        <w:t>provided</w:t>
      </w:r>
      <w:r>
        <w:rPr>
          <w:rFonts w:hint="eastAsia"/>
        </w:rPr>
        <w:t>,</w:t>
      </w:r>
      <w:bookmarkEnd w:id="50"/>
      <w:r>
        <w:rPr>
          <w:rFonts w:hint="eastAsia"/>
        </w:rPr>
        <w:t xml:space="preserve"> and</w:t>
      </w:r>
      <w:proofErr w:type="gramEnd"/>
      <w:r>
        <w:rPr>
          <w:rFonts w:hint="eastAsia"/>
        </w:rPr>
        <w:t xml:space="preserve"> send a HTTP response including </w:t>
      </w:r>
      <w:r>
        <w:t>"200 OK" status code</w:t>
      </w:r>
      <w:r w:rsidRPr="006C7A82">
        <w:rPr>
          <w:noProof/>
        </w:rPr>
        <w:t xml:space="preserve"> </w:t>
      </w:r>
      <w:r>
        <w:rPr>
          <w:noProof/>
        </w:rPr>
        <w:t xml:space="preserve">with </w:t>
      </w:r>
      <w:proofErr w:type="spellStart"/>
      <w:r>
        <w:rPr>
          <w:rFonts w:hint="eastAsia"/>
          <w:lang w:eastAsia="zh-CN"/>
        </w:rPr>
        <w:t>LocUpdateDataReply</w:t>
      </w:r>
      <w:proofErr w:type="spellEnd"/>
      <w:r>
        <w:rPr>
          <w:noProof/>
        </w:rPr>
        <w:t xml:space="preserve"> data structure</w:t>
      </w:r>
      <w:ins w:id="51" w:author="Ericsson_Maria Liang" w:date="2023-10-31T15:36:00Z">
        <w:r w:rsidR="009368E6" w:rsidRPr="00286945">
          <w:t xml:space="preserve"> as defined in clause 5.</w:t>
        </w:r>
        <w:r w:rsidR="009368E6">
          <w:t>13</w:t>
        </w:r>
        <w:r w:rsidR="009368E6" w:rsidRPr="00286945">
          <w:t>.</w:t>
        </w:r>
        <w:r w:rsidR="009368E6">
          <w:t>3</w:t>
        </w:r>
        <w:r w:rsidR="009368E6" w:rsidRPr="00286945">
          <w:t>.</w:t>
        </w:r>
        <w:r w:rsidR="009368E6">
          <w:t>3</w:t>
        </w:r>
        <w:r w:rsidR="009368E6" w:rsidRPr="00286945">
          <w:t>.</w:t>
        </w:r>
        <w:r w:rsidR="009368E6">
          <w:t>3</w:t>
        </w:r>
      </w:ins>
      <w:r>
        <w:rPr>
          <w:rFonts w:hint="eastAsia"/>
        </w:rPr>
        <w:t>.</w:t>
      </w:r>
    </w:p>
    <w:p w14:paraId="426EF7DE" w14:textId="1523301D" w:rsidR="00C63555" w:rsidRPr="002C393C" w:rsidRDefault="00C63555" w:rsidP="00C6355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F7CF27" w14:textId="616A8808" w:rsidR="002A74BB" w:rsidRDefault="002A74BB" w:rsidP="002A74BB">
      <w:pPr>
        <w:pStyle w:val="Heading2"/>
      </w:pPr>
      <w:r>
        <w:rPr>
          <w:rFonts w:hint="eastAsia"/>
        </w:rPr>
        <w:t>5</w:t>
      </w:r>
      <w:r>
        <w:t>.1</w:t>
      </w:r>
      <w:r>
        <w:tab/>
        <w:t>Introduction</w:t>
      </w:r>
      <w:bookmarkEnd w:id="12"/>
      <w:bookmarkEnd w:id="13"/>
      <w:bookmarkEnd w:id="14"/>
      <w:bookmarkEnd w:id="15"/>
      <w:bookmarkEnd w:id="16"/>
      <w:bookmarkEnd w:id="17"/>
      <w:bookmarkEnd w:id="18"/>
      <w:bookmarkEnd w:id="19"/>
      <w:bookmarkEnd w:id="20"/>
      <w:bookmarkEnd w:id="21"/>
      <w:bookmarkEnd w:id="22"/>
      <w:bookmarkEnd w:id="23"/>
    </w:p>
    <w:p w14:paraId="09D2D9C5" w14:textId="77777777" w:rsidR="002A74BB" w:rsidRDefault="002A74BB" w:rsidP="002A74BB">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78F922CB" w14:textId="77777777" w:rsidR="002A74BB" w:rsidRDefault="002A74BB" w:rsidP="002A74BB">
      <w:r>
        <w:t>Tables 5.1-1 summarizes the APIs defined in this specification.</w:t>
      </w:r>
    </w:p>
    <w:p w14:paraId="08B8C9D9" w14:textId="77777777" w:rsidR="002A74BB" w:rsidRDefault="002A74BB" w:rsidP="002A74BB">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1134"/>
        <w:gridCol w:w="1843"/>
        <w:gridCol w:w="2268"/>
        <w:gridCol w:w="1734"/>
        <w:gridCol w:w="814"/>
      </w:tblGrid>
      <w:tr w:rsidR="002A74BB" w14:paraId="39F943C8" w14:textId="77777777" w:rsidTr="00843A9A">
        <w:tc>
          <w:tcPr>
            <w:tcW w:w="1838" w:type="dxa"/>
            <w:shd w:val="clear" w:color="auto" w:fill="C0C0C0"/>
            <w:vAlign w:val="center"/>
          </w:tcPr>
          <w:p w14:paraId="3424464D" w14:textId="77777777" w:rsidR="002A74BB" w:rsidRDefault="002A74BB" w:rsidP="00843A9A">
            <w:pPr>
              <w:pStyle w:val="TAH"/>
            </w:pPr>
            <w:r>
              <w:lastRenderedPageBreak/>
              <w:t>Service Name</w:t>
            </w:r>
          </w:p>
        </w:tc>
        <w:tc>
          <w:tcPr>
            <w:tcW w:w="1134" w:type="dxa"/>
            <w:shd w:val="clear" w:color="auto" w:fill="C0C0C0"/>
            <w:vAlign w:val="center"/>
          </w:tcPr>
          <w:p w14:paraId="6EA9C1D9" w14:textId="77777777" w:rsidR="002A74BB" w:rsidRDefault="002A74BB" w:rsidP="00843A9A">
            <w:pPr>
              <w:pStyle w:val="TAH"/>
            </w:pPr>
            <w:r>
              <w:t>Clause defined</w:t>
            </w:r>
          </w:p>
        </w:tc>
        <w:tc>
          <w:tcPr>
            <w:tcW w:w="1843" w:type="dxa"/>
            <w:shd w:val="clear" w:color="auto" w:fill="C0C0C0"/>
            <w:vAlign w:val="center"/>
          </w:tcPr>
          <w:p w14:paraId="017EA5C9" w14:textId="77777777" w:rsidR="002A74BB" w:rsidRDefault="002A74BB" w:rsidP="00843A9A">
            <w:pPr>
              <w:pStyle w:val="TAH"/>
            </w:pPr>
            <w:r>
              <w:t>Description</w:t>
            </w:r>
          </w:p>
        </w:tc>
        <w:tc>
          <w:tcPr>
            <w:tcW w:w="2268" w:type="dxa"/>
            <w:shd w:val="clear" w:color="auto" w:fill="C0C0C0"/>
            <w:vAlign w:val="center"/>
          </w:tcPr>
          <w:p w14:paraId="72AABE8C" w14:textId="77777777" w:rsidR="002A74BB" w:rsidRDefault="002A74BB" w:rsidP="00843A9A">
            <w:pPr>
              <w:pStyle w:val="TAH"/>
            </w:pPr>
            <w:proofErr w:type="spellStart"/>
            <w:r>
              <w:t>OpenAPI</w:t>
            </w:r>
            <w:proofErr w:type="spellEnd"/>
            <w:r>
              <w:t xml:space="preserve"> Specification File</w:t>
            </w:r>
          </w:p>
        </w:tc>
        <w:tc>
          <w:tcPr>
            <w:tcW w:w="1734" w:type="dxa"/>
            <w:shd w:val="clear" w:color="auto" w:fill="C0C0C0"/>
            <w:vAlign w:val="center"/>
          </w:tcPr>
          <w:p w14:paraId="1B5CF959" w14:textId="77777777" w:rsidR="002A74BB" w:rsidRDefault="002A74BB" w:rsidP="00843A9A">
            <w:pPr>
              <w:pStyle w:val="TAH"/>
            </w:pPr>
            <w:r>
              <w:t>API Name</w:t>
            </w:r>
          </w:p>
        </w:tc>
        <w:tc>
          <w:tcPr>
            <w:tcW w:w="814" w:type="dxa"/>
            <w:shd w:val="clear" w:color="auto" w:fill="C0C0C0"/>
            <w:vAlign w:val="center"/>
          </w:tcPr>
          <w:p w14:paraId="58D68D58" w14:textId="77777777" w:rsidR="002A74BB" w:rsidRDefault="002A74BB" w:rsidP="00843A9A">
            <w:pPr>
              <w:pStyle w:val="TAH"/>
            </w:pPr>
            <w:r>
              <w:t>Annex</w:t>
            </w:r>
          </w:p>
        </w:tc>
      </w:tr>
      <w:tr w:rsidR="002A74BB" w14:paraId="654C5162" w14:textId="77777777" w:rsidTr="00843A9A">
        <w:tc>
          <w:tcPr>
            <w:tcW w:w="1838" w:type="dxa"/>
            <w:shd w:val="clear" w:color="auto" w:fill="auto"/>
            <w:vAlign w:val="center"/>
          </w:tcPr>
          <w:p w14:paraId="2AAA2F31" w14:textId="77777777" w:rsidR="002A74BB" w:rsidRDefault="002A74BB" w:rsidP="00843A9A">
            <w:pPr>
              <w:pStyle w:val="TAL"/>
            </w:pPr>
            <w:r>
              <w:rPr>
                <w:noProof/>
              </w:rPr>
              <w:t>TrafficInfluence</w:t>
            </w:r>
          </w:p>
        </w:tc>
        <w:tc>
          <w:tcPr>
            <w:tcW w:w="1134" w:type="dxa"/>
            <w:shd w:val="clear" w:color="auto" w:fill="auto"/>
            <w:vAlign w:val="center"/>
          </w:tcPr>
          <w:p w14:paraId="5DE134FA" w14:textId="77777777" w:rsidR="002A74BB" w:rsidRDefault="002A74BB" w:rsidP="00843A9A">
            <w:pPr>
              <w:pStyle w:val="TAC"/>
            </w:pPr>
            <w:r>
              <w:t>5.4</w:t>
            </w:r>
          </w:p>
        </w:tc>
        <w:tc>
          <w:tcPr>
            <w:tcW w:w="1843" w:type="dxa"/>
            <w:shd w:val="clear" w:color="auto" w:fill="auto"/>
            <w:vAlign w:val="center"/>
          </w:tcPr>
          <w:p w14:paraId="23BA5448" w14:textId="77777777" w:rsidR="002A74BB" w:rsidRPr="00F87389" w:rsidRDefault="002A74BB" w:rsidP="00843A9A">
            <w:pPr>
              <w:pStyle w:val="TAL"/>
            </w:pPr>
            <w:r w:rsidRPr="00F87389">
              <w:t>Traffic Influence API</w:t>
            </w:r>
          </w:p>
        </w:tc>
        <w:tc>
          <w:tcPr>
            <w:tcW w:w="2268" w:type="dxa"/>
            <w:shd w:val="clear" w:color="auto" w:fill="auto"/>
            <w:vAlign w:val="center"/>
          </w:tcPr>
          <w:p w14:paraId="3E40127E" w14:textId="77777777" w:rsidR="002A74BB" w:rsidRDefault="002A74BB" w:rsidP="00843A9A">
            <w:pPr>
              <w:pStyle w:val="TAL"/>
            </w:pPr>
            <w:r>
              <w:t>TS29522_</w:t>
            </w:r>
            <w:r>
              <w:rPr>
                <w:noProof/>
              </w:rPr>
              <w:t>TrafficInfluence</w:t>
            </w:r>
            <w:r>
              <w:t>.yaml</w:t>
            </w:r>
          </w:p>
        </w:tc>
        <w:tc>
          <w:tcPr>
            <w:tcW w:w="1734" w:type="dxa"/>
            <w:shd w:val="clear" w:color="auto" w:fill="auto"/>
            <w:vAlign w:val="center"/>
          </w:tcPr>
          <w:p w14:paraId="3B12386D" w14:textId="77777777" w:rsidR="002A74BB" w:rsidRDefault="002A74BB" w:rsidP="00843A9A">
            <w:pPr>
              <w:pStyle w:val="TAL"/>
            </w:pPr>
            <w:r>
              <w:t>3gpp-traffic-influence</w:t>
            </w:r>
          </w:p>
        </w:tc>
        <w:tc>
          <w:tcPr>
            <w:tcW w:w="814" w:type="dxa"/>
            <w:shd w:val="clear" w:color="auto" w:fill="auto"/>
            <w:vAlign w:val="center"/>
          </w:tcPr>
          <w:p w14:paraId="450B8078" w14:textId="77777777" w:rsidR="002A74BB" w:rsidRDefault="002A74BB" w:rsidP="00843A9A">
            <w:pPr>
              <w:pStyle w:val="TAC"/>
            </w:pPr>
            <w:r>
              <w:t>A.2</w:t>
            </w:r>
          </w:p>
        </w:tc>
      </w:tr>
      <w:tr w:rsidR="002A74BB" w14:paraId="60C1F6A9" w14:textId="77777777" w:rsidTr="00843A9A">
        <w:tc>
          <w:tcPr>
            <w:tcW w:w="1838" w:type="dxa"/>
            <w:shd w:val="clear" w:color="auto" w:fill="auto"/>
            <w:vAlign w:val="center"/>
          </w:tcPr>
          <w:p w14:paraId="3BDB1BFB" w14:textId="77777777" w:rsidR="002A74BB" w:rsidRDefault="002A74BB" w:rsidP="00843A9A">
            <w:pPr>
              <w:pStyle w:val="TAL"/>
              <w:rPr>
                <w:noProof/>
              </w:rPr>
            </w:pPr>
            <w:proofErr w:type="spellStart"/>
            <w:r>
              <w:t>NiddConfigurationTrigger</w:t>
            </w:r>
            <w:proofErr w:type="spellEnd"/>
          </w:p>
        </w:tc>
        <w:tc>
          <w:tcPr>
            <w:tcW w:w="1134" w:type="dxa"/>
            <w:shd w:val="clear" w:color="auto" w:fill="auto"/>
            <w:vAlign w:val="center"/>
          </w:tcPr>
          <w:p w14:paraId="5FCD3DEE" w14:textId="77777777" w:rsidR="002A74BB" w:rsidRDefault="002A74BB" w:rsidP="00843A9A">
            <w:pPr>
              <w:pStyle w:val="TAC"/>
            </w:pPr>
            <w:r>
              <w:t>5.5</w:t>
            </w:r>
          </w:p>
        </w:tc>
        <w:tc>
          <w:tcPr>
            <w:tcW w:w="1843" w:type="dxa"/>
            <w:shd w:val="clear" w:color="auto" w:fill="auto"/>
            <w:vAlign w:val="center"/>
          </w:tcPr>
          <w:p w14:paraId="5FCDB3D1" w14:textId="77777777" w:rsidR="002A74BB" w:rsidRPr="00F87389" w:rsidRDefault="002A74BB" w:rsidP="00843A9A">
            <w:pPr>
              <w:pStyle w:val="TAL"/>
            </w:pPr>
            <w:r w:rsidRPr="00F87389">
              <w:t>NIDD (Non-IP Data Delivery) Configuration Trigger API</w:t>
            </w:r>
          </w:p>
        </w:tc>
        <w:tc>
          <w:tcPr>
            <w:tcW w:w="2268" w:type="dxa"/>
            <w:shd w:val="clear" w:color="auto" w:fill="auto"/>
            <w:vAlign w:val="center"/>
          </w:tcPr>
          <w:p w14:paraId="71784964" w14:textId="77777777" w:rsidR="002A74BB" w:rsidRDefault="002A74BB" w:rsidP="00843A9A">
            <w:pPr>
              <w:pStyle w:val="TAL"/>
            </w:pPr>
            <w:r>
              <w:t>TS29522_NiddConfigurationTrigger.yaml</w:t>
            </w:r>
          </w:p>
        </w:tc>
        <w:tc>
          <w:tcPr>
            <w:tcW w:w="1734" w:type="dxa"/>
            <w:shd w:val="clear" w:color="auto" w:fill="auto"/>
            <w:vAlign w:val="center"/>
          </w:tcPr>
          <w:p w14:paraId="2EA473D2" w14:textId="77777777" w:rsidR="002A74BB" w:rsidRPr="00D726BA" w:rsidRDefault="002A74BB" w:rsidP="00843A9A">
            <w:pPr>
              <w:pStyle w:val="TAL"/>
            </w:pPr>
            <w:r>
              <w:t>3gpp-nidd-configuration-trigger</w:t>
            </w:r>
          </w:p>
        </w:tc>
        <w:tc>
          <w:tcPr>
            <w:tcW w:w="814" w:type="dxa"/>
            <w:shd w:val="clear" w:color="auto" w:fill="auto"/>
            <w:vAlign w:val="center"/>
          </w:tcPr>
          <w:p w14:paraId="75FC07BE" w14:textId="77777777" w:rsidR="002A74BB" w:rsidRDefault="002A74BB" w:rsidP="00843A9A">
            <w:pPr>
              <w:pStyle w:val="TAC"/>
            </w:pPr>
            <w:r>
              <w:t>A.3</w:t>
            </w:r>
          </w:p>
        </w:tc>
      </w:tr>
      <w:tr w:rsidR="002A74BB" w14:paraId="743CA963" w14:textId="77777777" w:rsidTr="00843A9A">
        <w:tc>
          <w:tcPr>
            <w:tcW w:w="1838" w:type="dxa"/>
            <w:shd w:val="clear" w:color="auto" w:fill="auto"/>
            <w:vAlign w:val="center"/>
          </w:tcPr>
          <w:p w14:paraId="0C20AE4E" w14:textId="77777777" w:rsidR="002A74BB" w:rsidRDefault="002A74BB" w:rsidP="00843A9A">
            <w:pPr>
              <w:pStyle w:val="TAL"/>
            </w:pPr>
            <w:proofErr w:type="spellStart"/>
            <w:r>
              <w:t>AnalyticsExposure</w:t>
            </w:r>
            <w:proofErr w:type="spellEnd"/>
          </w:p>
        </w:tc>
        <w:tc>
          <w:tcPr>
            <w:tcW w:w="1134" w:type="dxa"/>
            <w:shd w:val="clear" w:color="auto" w:fill="auto"/>
            <w:vAlign w:val="center"/>
          </w:tcPr>
          <w:p w14:paraId="5CCB91F1" w14:textId="77777777" w:rsidR="002A74BB" w:rsidRDefault="002A74BB" w:rsidP="00843A9A">
            <w:pPr>
              <w:pStyle w:val="TAC"/>
            </w:pPr>
            <w:r>
              <w:t>5.6</w:t>
            </w:r>
          </w:p>
        </w:tc>
        <w:tc>
          <w:tcPr>
            <w:tcW w:w="1843" w:type="dxa"/>
            <w:shd w:val="clear" w:color="auto" w:fill="auto"/>
            <w:vAlign w:val="center"/>
          </w:tcPr>
          <w:p w14:paraId="08AABFD1" w14:textId="77777777" w:rsidR="002A74BB" w:rsidRPr="00F87389" w:rsidRDefault="002A74BB" w:rsidP="00843A9A">
            <w:pPr>
              <w:pStyle w:val="TAL"/>
            </w:pPr>
            <w:r w:rsidRPr="00F87389">
              <w:t>Analytics Exposure API</w:t>
            </w:r>
          </w:p>
        </w:tc>
        <w:tc>
          <w:tcPr>
            <w:tcW w:w="2268" w:type="dxa"/>
            <w:shd w:val="clear" w:color="auto" w:fill="auto"/>
            <w:vAlign w:val="center"/>
          </w:tcPr>
          <w:p w14:paraId="198D72AB" w14:textId="77777777" w:rsidR="002A74BB" w:rsidRDefault="002A74BB" w:rsidP="00843A9A">
            <w:pPr>
              <w:pStyle w:val="TAL"/>
            </w:pPr>
            <w:r>
              <w:t>TS29522_AnalyticsExposure.yaml</w:t>
            </w:r>
          </w:p>
        </w:tc>
        <w:tc>
          <w:tcPr>
            <w:tcW w:w="1734" w:type="dxa"/>
            <w:shd w:val="clear" w:color="auto" w:fill="auto"/>
            <w:vAlign w:val="center"/>
          </w:tcPr>
          <w:p w14:paraId="6274D75F" w14:textId="77777777" w:rsidR="002A74BB" w:rsidRDefault="002A74BB" w:rsidP="00843A9A">
            <w:pPr>
              <w:pStyle w:val="TAL"/>
            </w:pPr>
            <w:r>
              <w:t>3gpp-analyticsexposure</w:t>
            </w:r>
          </w:p>
        </w:tc>
        <w:tc>
          <w:tcPr>
            <w:tcW w:w="814" w:type="dxa"/>
            <w:shd w:val="clear" w:color="auto" w:fill="auto"/>
            <w:vAlign w:val="center"/>
          </w:tcPr>
          <w:p w14:paraId="37773BC4" w14:textId="77777777" w:rsidR="002A74BB" w:rsidRDefault="002A74BB" w:rsidP="00843A9A">
            <w:pPr>
              <w:pStyle w:val="TAC"/>
            </w:pPr>
            <w:r>
              <w:t>A.4</w:t>
            </w:r>
          </w:p>
        </w:tc>
      </w:tr>
      <w:tr w:rsidR="002A74BB" w14:paraId="2A5F83ED" w14:textId="77777777" w:rsidTr="00843A9A">
        <w:tc>
          <w:tcPr>
            <w:tcW w:w="1838" w:type="dxa"/>
            <w:shd w:val="clear" w:color="auto" w:fill="auto"/>
            <w:vAlign w:val="center"/>
          </w:tcPr>
          <w:p w14:paraId="563B3D57" w14:textId="77777777" w:rsidR="002A74BB" w:rsidRDefault="002A74BB" w:rsidP="00843A9A">
            <w:pPr>
              <w:pStyle w:val="TAL"/>
            </w:pPr>
            <w:r>
              <w:t>5GLANParameterProvision</w:t>
            </w:r>
          </w:p>
        </w:tc>
        <w:tc>
          <w:tcPr>
            <w:tcW w:w="1134" w:type="dxa"/>
            <w:shd w:val="clear" w:color="auto" w:fill="auto"/>
            <w:vAlign w:val="center"/>
          </w:tcPr>
          <w:p w14:paraId="39AD0E8B" w14:textId="77777777" w:rsidR="002A74BB" w:rsidRDefault="002A74BB" w:rsidP="00843A9A">
            <w:pPr>
              <w:pStyle w:val="TAC"/>
            </w:pPr>
            <w:r>
              <w:t>5.7</w:t>
            </w:r>
          </w:p>
        </w:tc>
        <w:tc>
          <w:tcPr>
            <w:tcW w:w="1843" w:type="dxa"/>
            <w:shd w:val="clear" w:color="auto" w:fill="auto"/>
            <w:vAlign w:val="center"/>
          </w:tcPr>
          <w:p w14:paraId="3F13BF77" w14:textId="77777777" w:rsidR="002A74BB" w:rsidRPr="00F87389" w:rsidRDefault="002A74BB" w:rsidP="00843A9A">
            <w:pPr>
              <w:pStyle w:val="TAL"/>
            </w:pPr>
            <w:r w:rsidRPr="00F87389">
              <w:t>5G LAN Parameter Provision API</w:t>
            </w:r>
          </w:p>
        </w:tc>
        <w:tc>
          <w:tcPr>
            <w:tcW w:w="2268" w:type="dxa"/>
            <w:shd w:val="clear" w:color="auto" w:fill="auto"/>
            <w:vAlign w:val="center"/>
          </w:tcPr>
          <w:p w14:paraId="73A51151" w14:textId="77777777" w:rsidR="002A74BB" w:rsidRDefault="002A74BB" w:rsidP="00843A9A">
            <w:pPr>
              <w:pStyle w:val="TAL"/>
            </w:pPr>
            <w:r>
              <w:t>TS29522_5GLANParameterProvision.yaml</w:t>
            </w:r>
          </w:p>
        </w:tc>
        <w:tc>
          <w:tcPr>
            <w:tcW w:w="1734" w:type="dxa"/>
            <w:shd w:val="clear" w:color="auto" w:fill="auto"/>
            <w:vAlign w:val="center"/>
          </w:tcPr>
          <w:p w14:paraId="1E964F82" w14:textId="77777777" w:rsidR="002A74BB" w:rsidRDefault="002A74BB" w:rsidP="00843A9A">
            <w:pPr>
              <w:pStyle w:val="TAL"/>
            </w:pPr>
            <w:r>
              <w:t>3gpp-5glan-pp</w:t>
            </w:r>
          </w:p>
        </w:tc>
        <w:tc>
          <w:tcPr>
            <w:tcW w:w="814" w:type="dxa"/>
            <w:shd w:val="clear" w:color="auto" w:fill="auto"/>
            <w:vAlign w:val="center"/>
          </w:tcPr>
          <w:p w14:paraId="0774E41B" w14:textId="77777777" w:rsidR="002A74BB" w:rsidRDefault="002A74BB" w:rsidP="00843A9A">
            <w:pPr>
              <w:pStyle w:val="TAC"/>
            </w:pPr>
            <w:r>
              <w:t>A.5</w:t>
            </w:r>
          </w:p>
        </w:tc>
      </w:tr>
      <w:tr w:rsidR="002A74BB" w14:paraId="0F9FC888" w14:textId="77777777" w:rsidTr="00843A9A">
        <w:tc>
          <w:tcPr>
            <w:tcW w:w="1838" w:type="dxa"/>
            <w:shd w:val="clear" w:color="auto" w:fill="auto"/>
            <w:vAlign w:val="center"/>
          </w:tcPr>
          <w:p w14:paraId="2D54E3B4" w14:textId="77777777" w:rsidR="002A74BB" w:rsidRDefault="002A74BB" w:rsidP="00843A9A">
            <w:pPr>
              <w:pStyle w:val="TAL"/>
            </w:pPr>
            <w:proofErr w:type="spellStart"/>
            <w:r>
              <w:t>ApplyingBdtPolicy</w:t>
            </w:r>
            <w:proofErr w:type="spellEnd"/>
          </w:p>
        </w:tc>
        <w:tc>
          <w:tcPr>
            <w:tcW w:w="1134" w:type="dxa"/>
            <w:shd w:val="clear" w:color="auto" w:fill="auto"/>
            <w:vAlign w:val="center"/>
          </w:tcPr>
          <w:p w14:paraId="2CB04A9B" w14:textId="77777777" w:rsidR="002A74BB" w:rsidRDefault="002A74BB" w:rsidP="00843A9A">
            <w:pPr>
              <w:pStyle w:val="TAC"/>
            </w:pPr>
            <w:r>
              <w:t>5.8</w:t>
            </w:r>
          </w:p>
        </w:tc>
        <w:tc>
          <w:tcPr>
            <w:tcW w:w="1843" w:type="dxa"/>
            <w:shd w:val="clear" w:color="auto" w:fill="auto"/>
            <w:vAlign w:val="center"/>
          </w:tcPr>
          <w:p w14:paraId="022AEA77" w14:textId="77777777" w:rsidR="002A74BB" w:rsidRPr="00F87389" w:rsidRDefault="002A74BB" w:rsidP="00843A9A">
            <w:pPr>
              <w:pStyle w:val="TAL"/>
            </w:pPr>
            <w:r w:rsidRPr="00F87389">
              <w:t>Applying BDT Policy API</w:t>
            </w:r>
          </w:p>
        </w:tc>
        <w:tc>
          <w:tcPr>
            <w:tcW w:w="2268" w:type="dxa"/>
            <w:shd w:val="clear" w:color="auto" w:fill="auto"/>
            <w:vAlign w:val="center"/>
          </w:tcPr>
          <w:p w14:paraId="437175A7" w14:textId="77777777" w:rsidR="002A74BB" w:rsidRDefault="002A74BB" w:rsidP="00843A9A">
            <w:pPr>
              <w:pStyle w:val="TAL"/>
            </w:pPr>
            <w:r>
              <w:t>TS29522_ApplyingBdtPolicy.yaml</w:t>
            </w:r>
          </w:p>
        </w:tc>
        <w:tc>
          <w:tcPr>
            <w:tcW w:w="1734" w:type="dxa"/>
            <w:shd w:val="clear" w:color="auto" w:fill="auto"/>
            <w:vAlign w:val="center"/>
          </w:tcPr>
          <w:p w14:paraId="72BB57C4" w14:textId="77777777" w:rsidR="002A74BB" w:rsidRDefault="002A74BB" w:rsidP="00843A9A">
            <w:pPr>
              <w:pStyle w:val="TAL"/>
            </w:pPr>
            <w:r>
              <w:t>3gpp-applying-bdt-policy</w:t>
            </w:r>
          </w:p>
        </w:tc>
        <w:tc>
          <w:tcPr>
            <w:tcW w:w="814" w:type="dxa"/>
            <w:shd w:val="clear" w:color="auto" w:fill="auto"/>
            <w:vAlign w:val="center"/>
          </w:tcPr>
          <w:p w14:paraId="1822F1B7" w14:textId="77777777" w:rsidR="002A74BB" w:rsidRDefault="002A74BB" w:rsidP="00843A9A">
            <w:pPr>
              <w:pStyle w:val="TAC"/>
            </w:pPr>
            <w:r>
              <w:t>A.6</w:t>
            </w:r>
          </w:p>
        </w:tc>
      </w:tr>
      <w:tr w:rsidR="002A74BB" w14:paraId="0D126394" w14:textId="77777777" w:rsidTr="00843A9A">
        <w:tc>
          <w:tcPr>
            <w:tcW w:w="1838" w:type="dxa"/>
            <w:shd w:val="clear" w:color="auto" w:fill="auto"/>
            <w:vAlign w:val="center"/>
          </w:tcPr>
          <w:p w14:paraId="7FDCD515" w14:textId="77777777" w:rsidR="002A74BB" w:rsidRDefault="002A74BB" w:rsidP="00843A9A">
            <w:pPr>
              <w:pStyle w:val="TAL"/>
            </w:pPr>
            <w:proofErr w:type="spellStart"/>
            <w:r>
              <w:t>IPTVConfiguration</w:t>
            </w:r>
            <w:proofErr w:type="spellEnd"/>
          </w:p>
        </w:tc>
        <w:tc>
          <w:tcPr>
            <w:tcW w:w="1134" w:type="dxa"/>
            <w:shd w:val="clear" w:color="auto" w:fill="auto"/>
            <w:vAlign w:val="center"/>
          </w:tcPr>
          <w:p w14:paraId="55E77200" w14:textId="77777777" w:rsidR="002A74BB" w:rsidRDefault="002A74BB" w:rsidP="00843A9A">
            <w:pPr>
              <w:pStyle w:val="TAC"/>
            </w:pPr>
            <w:r>
              <w:t>5.9</w:t>
            </w:r>
          </w:p>
        </w:tc>
        <w:tc>
          <w:tcPr>
            <w:tcW w:w="1843" w:type="dxa"/>
            <w:shd w:val="clear" w:color="auto" w:fill="auto"/>
            <w:vAlign w:val="center"/>
          </w:tcPr>
          <w:p w14:paraId="2B0D4F14" w14:textId="77777777" w:rsidR="002A74BB" w:rsidRPr="00F87389" w:rsidRDefault="002A74BB" w:rsidP="00843A9A">
            <w:pPr>
              <w:pStyle w:val="TAL"/>
            </w:pPr>
            <w:r w:rsidRPr="00F87389">
              <w:t>IPTV Configuration API</w:t>
            </w:r>
          </w:p>
        </w:tc>
        <w:tc>
          <w:tcPr>
            <w:tcW w:w="2268" w:type="dxa"/>
            <w:shd w:val="clear" w:color="auto" w:fill="auto"/>
            <w:vAlign w:val="center"/>
          </w:tcPr>
          <w:p w14:paraId="389F8D61" w14:textId="77777777" w:rsidR="002A74BB" w:rsidRDefault="002A74BB" w:rsidP="00843A9A">
            <w:pPr>
              <w:pStyle w:val="TAL"/>
            </w:pPr>
            <w:r>
              <w:t>TS29522_IPTVConfiguration.yaml</w:t>
            </w:r>
          </w:p>
        </w:tc>
        <w:tc>
          <w:tcPr>
            <w:tcW w:w="1734" w:type="dxa"/>
            <w:shd w:val="clear" w:color="auto" w:fill="auto"/>
            <w:vAlign w:val="center"/>
          </w:tcPr>
          <w:p w14:paraId="5BFF9748" w14:textId="77777777" w:rsidR="002A74BB" w:rsidRDefault="002A74BB" w:rsidP="00843A9A">
            <w:pPr>
              <w:pStyle w:val="TAL"/>
            </w:pPr>
            <w:r>
              <w:t>3gpp-iptvconfiguration</w:t>
            </w:r>
          </w:p>
        </w:tc>
        <w:tc>
          <w:tcPr>
            <w:tcW w:w="814" w:type="dxa"/>
            <w:shd w:val="clear" w:color="auto" w:fill="auto"/>
            <w:vAlign w:val="center"/>
          </w:tcPr>
          <w:p w14:paraId="775B8536" w14:textId="77777777" w:rsidR="002A74BB" w:rsidRDefault="002A74BB" w:rsidP="00843A9A">
            <w:pPr>
              <w:pStyle w:val="TAC"/>
            </w:pPr>
            <w:r>
              <w:t>A.7</w:t>
            </w:r>
          </w:p>
        </w:tc>
      </w:tr>
      <w:tr w:rsidR="002A74BB" w14:paraId="1A970C2C" w14:textId="77777777" w:rsidTr="00843A9A">
        <w:tc>
          <w:tcPr>
            <w:tcW w:w="1838" w:type="dxa"/>
            <w:shd w:val="clear" w:color="auto" w:fill="auto"/>
            <w:vAlign w:val="center"/>
          </w:tcPr>
          <w:p w14:paraId="1582DB17" w14:textId="77777777" w:rsidR="002A74BB" w:rsidRDefault="002A74BB" w:rsidP="00843A9A">
            <w:pPr>
              <w:pStyle w:val="TAL"/>
            </w:pPr>
            <w:proofErr w:type="spellStart"/>
            <w:r>
              <w:rPr>
                <w:rFonts w:hint="eastAsia"/>
                <w:lang w:eastAsia="zh-CN"/>
              </w:rPr>
              <w:t>Lpi</w:t>
            </w:r>
            <w:r>
              <w:t>ParameterProvision</w:t>
            </w:r>
            <w:proofErr w:type="spellEnd"/>
          </w:p>
        </w:tc>
        <w:tc>
          <w:tcPr>
            <w:tcW w:w="1134" w:type="dxa"/>
            <w:shd w:val="clear" w:color="auto" w:fill="auto"/>
            <w:vAlign w:val="center"/>
          </w:tcPr>
          <w:p w14:paraId="581BCF48" w14:textId="77777777" w:rsidR="002A74BB" w:rsidRDefault="002A74BB" w:rsidP="00843A9A">
            <w:pPr>
              <w:pStyle w:val="TAC"/>
            </w:pPr>
            <w:r>
              <w:t>5.10</w:t>
            </w:r>
          </w:p>
        </w:tc>
        <w:tc>
          <w:tcPr>
            <w:tcW w:w="1843" w:type="dxa"/>
            <w:shd w:val="clear" w:color="auto" w:fill="auto"/>
            <w:vAlign w:val="center"/>
          </w:tcPr>
          <w:p w14:paraId="3DEBD366" w14:textId="77777777" w:rsidR="002A74BB" w:rsidRPr="00F87389" w:rsidRDefault="002A74BB" w:rsidP="00843A9A">
            <w:pPr>
              <w:pStyle w:val="TAL"/>
            </w:pPr>
            <w:r w:rsidRPr="00F87389">
              <w:t>LPI (Location Privacy Indicator) Parameter Provision API</w:t>
            </w:r>
          </w:p>
        </w:tc>
        <w:tc>
          <w:tcPr>
            <w:tcW w:w="2268" w:type="dxa"/>
            <w:shd w:val="clear" w:color="auto" w:fill="auto"/>
            <w:vAlign w:val="center"/>
          </w:tcPr>
          <w:p w14:paraId="1B19CC85" w14:textId="77777777" w:rsidR="002A74BB" w:rsidRDefault="002A74BB" w:rsidP="00843A9A">
            <w:pPr>
              <w:pStyle w:val="TAL"/>
            </w:pPr>
            <w:r>
              <w:t>TS29522_</w:t>
            </w:r>
            <w:r>
              <w:rPr>
                <w:rFonts w:hint="eastAsia"/>
                <w:lang w:eastAsia="zh-CN"/>
              </w:rPr>
              <w:t>Lpi</w:t>
            </w:r>
            <w:r>
              <w:t>ParameterProvision.yaml</w:t>
            </w:r>
          </w:p>
        </w:tc>
        <w:tc>
          <w:tcPr>
            <w:tcW w:w="1734" w:type="dxa"/>
            <w:shd w:val="clear" w:color="auto" w:fill="auto"/>
            <w:vAlign w:val="center"/>
          </w:tcPr>
          <w:p w14:paraId="47C7C356" w14:textId="77777777" w:rsidR="002A74BB" w:rsidRDefault="002A74BB" w:rsidP="00843A9A">
            <w:pPr>
              <w:pStyle w:val="TAL"/>
            </w:pPr>
            <w:r>
              <w:t>3gpp-</w:t>
            </w:r>
            <w:r>
              <w:rPr>
                <w:rFonts w:hint="eastAsia"/>
                <w:lang w:eastAsia="zh-CN"/>
              </w:rPr>
              <w:t>lpi</w:t>
            </w:r>
            <w:r>
              <w:t>-pp</w:t>
            </w:r>
          </w:p>
        </w:tc>
        <w:tc>
          <w:tcPr>
            <w:tcW w:w="814" w:type="dxa"/>
            <w:shd w:val="clear" w:color="auto" w:fill="auto"/>
            <w:vAlign w:val="center"/>
          </w:tcPr>
          <w:p w14:paraId="559D9CD9" w14:textId="77777777" w:rsidR="002A74BB" w:rsidRDefault="002A74BB" w:rsidP="00843A9A">
            <w:pPr>
              <w:pStyle w:val="TAC"/>
            </w:pPr>
            <w:r>
              <w:t>A.8</w:t>
            </w:r>
          </w:p>
        </w:tc>
      </w:tr>
      <w:tr w:rsidR="002A74BB" w14:paraId="5221EDD0" w14:textId="77777777" w:rsidTr="00843A9A">
        <w:tc>
          <w:tcPr>
            <w:tcW w:w="1838" w:type="dxa"/>
            <w:shd w:val="clear" w:color="auto" w:fill="auto"/>
            <w:vAlign w:val="center"/>
          </w:tcPr>
          <w:p w14:paraId="2FBAB792" w14:textId="77777777" w:rsidR="002A74BB" w:rsidRDefault="002A74BB" w:rsidP="00843A9A">
            <w:pPr>
              <w:pStyle w:val="TAL"/>
            </w:pPr>
            <w:proofErr w:type="spellStart"/>
            <w:r>
              <w:t>ServiceParameter</w:t>
            </w:r>
            <w:proofErr w:type="spellEnd"/>
          </w:p>
        </w:tc>
        <w:tc>
          <w:tcPr>
            <w:tcW w:w="1134" w:type="dxa"/>
            <w:shd w:val="clear" w:color="auto" w:fill="auto"/>
            <w:vAlign w:val="center"/>
          </w:tcPr>
          <w:p w14:paraId="29212FBC" w14:textId="77777777" w:rsidR="002A74BB" w:rsidRDefault="002A74BB" w:rsidP="00843A9A">
            <w:pPr>
              <w:pStyle w:val="TAC"/>
            </w:pPr>
            <w:r>
              <w:t>5.11</w:t>
            </w:r>
          </w:p>
        </w:tc>
        <w:tc>
          <w:tcPr>
            <w:tcW w:w="1843" w:type="dxa"/>
            <w:shd w:val="clear" w:color="auto" w:fill="auto"/>
            <w:vAlign w:val="center"/>
          </w:tcPr>
          <w:p w14:paraId="79311503" w14:textId="77777777" w:rsidR="002A74BB" w:rsidRPr="00F87389" w:rsidRDefault="002A74BB" w:rsidP="00843A9A">
            <w:pPr>
              <w:pStyle w:val="TAL"/>
            </w:pPr>
            <w:r w:rsidRPr="00F87389">
              <w:t>Service Parameter API</w:t>
            </w:r>
          </w:p>
        </w:tc>
        <w:tc>
          <w:tcPr>
            <w:tcW w:w="2268" w:type="dxa"/>
            <w:shd w:val="clear" w:color="auto" w:fill="auto"/>
            <w:vAlign w:val="center"/>
          </w:tcPr>
          <w:p w14:paraId="6B000C7F" w14:textId="77777777" w:rsidR="002A74BB" w:rsidRDefault="002A74BB" w:rsidP="00843A9A">
            <w:pPr>
              <w:pStyle w:val="TAL"/>
            </w:pPr>
            <w:r>
              <w:t>TS29522_ServiceParameter.yaml</w:t>
            </w:r>
          </w:p>
        </w:tc>
        <w:tc>
          <w:tcPr>
            <w:tcW w:w="1734" w:type="dxa"/>
            <w:shd w:val="clear" w:color="auto" w:fill="auto"/>
            <w:vAlign w:val="center"/>
          </w:tcPr>
          <w:p w14:paraId="7BEC6070" w14:textId="77777777" w:rsidR="002A74BB" w:rsidRDefault="002A74BB" w:rsidP="00843A9A">
            <w:pPr>
              <w:pStyle w:val="TAL"/>
            </w:pPr>
            <w:r>
              <w:t>3gpp-service-parameter</w:t>
            </w:r>
          </w:p>
        </w:tc>
        <w:tc>
          <w:tcPr>
            <w:tcW w:w="814" w:type="dxa"/>
            <w:shd w:val="clear" w:color="auto" w:fill="auto"/>
            <w:vAlign w:val="center"/>
          </w:tcPr>
          <w:p w14:paraId="363CB614" w14:textId="77777777" w:rsidR="002A74BB" w:rsidRDefault="002A74BB" w:rsidP="00843A9A">
            <w:pPr>
              <w:pStyle w:val="TAC"/>
            </w:pPr>
            <w:r>
              <w:t>A.9</w:t>
            </w:r>
          </w:p>
        </w:tc>
      </w:tr>
      <w:tr w:rsidR="002A74BB" w14:paraId="1D83DC87" w14:textId="77777777" w:rsidTr="00843A9A">
        <w:tc>
          <w:tcPr>
            <w:tcW w:w="1838" w:type="dxa"/>
            <w:shd w:val="clear" w:color="auto" w:fill="auto"/>
            <w:vAlign w:val="center"/>
          </w:tcPr>
          <w:p w14:paraId="7AAD2883" w14:textId="77777777" w:rsidR="002A74BB" w:rsidRDefault="002A74BB" w:rsidP="00843A9A">
            <w:pPr>
              <w:pStyle w:val="TAL"/>
            </w:pPr>
            <w:proofErr w:type="spellStart"/>
            <w:r>
              <w:t>ACSParameterProvision</w:t>
            </w:r>
            <w:proofErr w:type="spellEnd"/>
          </w:p>
        </w:tc>
        <w:tc>
          <w:tcPr>
            <w:tcW w:w="1134" w:type="dxa"/>
            <w:shd w:val="clear" w:color="auto" w:fill="auto"/>
            <w:vAlign w:val="center"/>
          </w:tcPr>
          <w:p w14:paraId="5FF835A1" w14:textId="77777777" w:rsidR="002A74BB" w:rsidRDefault="002A74BB" w:rsidP="00843A9A">
            <w:pPr>
              <w:pStyle w:val="TAC"/>
            </w:pPr>
            <w:r>
              <w:t>5.12</w:t>
            </w:r>
          </w:p>
        </w:tc>
        <w:tc>
          <w:tcPr>
            <w:tcW w:w="1843" w:type="dxa"/>
            <w:shd w:val="clear" w:color="auto" w:fill="auto"/>
            <w:vAlign w:val="center"/>
          </w:tcPr>
          <w:p w14:paraId="502E4E0F" w14:textId="77777777" w:rsidR="002A74BB" w:rsidRPr="00F87389" w:rsidRDefault="002A74BB" w:rsidP="00843A9A">
            <w:pPr>
              <w:pStyle w:val="TAL"/>
            </w:pPr>
            <w:r w:rsidRPr="00F87389">
              <w:t>ACS Parameter Provision API</w:t>
            </w:r>
          </w:p>
        </w:tc>
        <w:tc>
          <w:tcPr>
            <w:tcW w:w="2268" w:type="dxa"/>
            <w:shd w:val="clear" w:color="auto" w:fill="auto"/>
            <w:vAlign w:val="center"/>
          </w:tcPr>
          <w:p w14:paraId="1B7576DC" w14:textId="77777777" w:rsidR="002A74BB" w:rsidRDefault="002A74BB" w:rsidP="00843A9A">
            <w:pPr>
              <w:pStyle w:val="TAL"/>
            </w:pPr>
            <w:r>
              <w:t>TS29522_ACSParameterProvision.yaml</w:t>
            </w:r>
          </w:p>
        </w:tc>
        <w:tc>
          <w:tcPr>
            <w:tcW w:w="1734" w:type="dxa"/>
            <w:shd w:val="clear" w:color="auto" w:fill="auto"/>
            <w:vAlign w:val="center"/>
          </w:tcPr>
          <w:p w14:paraId="045D8E7F" w14:textId="77777777" w:rsidR="002A74BB" w:rsidRDefault="002A74BB" w:rsidP="00843A9A">
            <w:pPr>
              <w:pStyle w:val="TAL"/>
            </w:pPr>
            <w:r>
              <w:t>3gpp-acs-pp</w:t>
            </w:r>
          </w:p>
        </w:tc>
        <w:tc>
          <w:tcPr>
            <w:tcW w:w="814" w:type="dxa"/>
            <w:shd w:val="clear" w:color="auto" w:fill="auto"/>
            <w:vAlign w:val="center"/>
          </w:tcPr>
          <w:p w14:paraId="143056EF" w14:textId="77777777" w:rsidR="002A74BB" w:rsidRDefault="002A74BB" w:rsidP="00843A9A">
            <w:pPr>
              <w:pStyle w:val="TAC"/>
            </w:pPr>
            <w:r>
              <w:t>A.10</w:t>
            </w:r>
          </w:p>
        </w:tc>
      </w:tr>
      <w:tr w:rsidR="002A74BB" w14:paraId="09A34BD0" w14:textId="77777777" w:rsidTr="00843A9A">
        <w:tc>
          <w:tcPr>
            <w:tcW w:w="1838" w:type="dxa"/>
            <w:shd w:val="clear" w:color="auto" w:fill="auto"/>
            <w:vAlign w:val="center"/>
          </w:tcPr>
          <w:p w14:paraId="170FAFCF" w14:textId="77777777" w:rsidR="002A74BB" w:rsidRDefault="002A74BB" w:rsidP="00843A9A">
            <w:pPr>
              <w:pStyle w:val="TAL"/>
              <w:rPr>
                <w:ins w:id="52" w:author="MZ_Ericsson r1" w:date="2023-10-30T15:10:00Z"/>
                <w:lang w:eastAsia="zh-CN"/>
              </w:rPr>
            </w:pPr>
            <w:proofErr w:type="spellStart"/>
            <w:r>
              <w:rPr>
                <w:rFonts w:hint="eastAsia"/>
                <w:lang w:eastAsia="zh-CN"/>
              </w:rPr>
              <w:t>MoLcsNotify</w:t>
            </w:r>
            <w:proofErr w:type="spellEnd"/>
          </w:p>
          <w:p w14:paraId="66AFE861" w14:textId="5C4038BE" w:rsidR="00866218" w:rsidRDefault="00866218" w:rsidP="00843A9A">
            <w:pPr>
              <w:pStyle w:val="TAL"/>
            </w:pPr>
            <w:ins w:id="53" w:author="MZ_Ericsson r1" w:date="2023-10-30T15:10:00Z">
              <w:r>
                <w:rPr>
                  <w:lang w:eastAsia="zh-CN"/>
                </w:rPr>
                <w:t>(NOTE)</w:t>
              </w:r>
            </w:ins>
          </w:p>
        </w:tc>
        <w:tc>
          <w:tcPr>
            <w:tcW w:w="1134" w:type="dxa"/>
            <w:shd w:val="clear" w:color="auto" w:fill="auto"/>
            <w:vAlign w:val="center"/>
          </w:tcPr>
          <w:p w14:paraId="0572BA11" w14:textId="77777777" w:rsidR="002A74BB" w:rsidRDefault="002A74BB" w:rsidP="00843A9A">
            <w:pPr>
              <w:pStyle w:val="TAC"/>
            </w:pPr>
            <w:r>
              <w:t>5.13</w:t>
            </w:r>
          </w:p>
        </w:tc>
        <w:tc>
          <w:tcPr>
            <w:tcW w:w="1843" w:type="dxa"/>
            <w:shd w:val="clear" w:color="auto" w:fill="auto"/>
            <w:vAlign w:val="center"/>
          </w:tcPr>
          <w:p w14:paraId="1D58D613" w14:textId="77777777" w:rsidR="002A74BB" w:rsidRPr="00F87389" w:rsidRDefault="002A74BB" w:rsidP="00843A9A">
            <w:pPr>
              <w:pStyle w:val="TAL"/>
            </w:pPr>
            <w:r w:rsidRPr="00F87389">
              <w:t>MO LCS Notify API</w:t>
            </w:r>
          </w:p>
        </w:tc>
        <w:tc>
          <w:tcPr>
            <w:tcW w:w="2268" w:type="dxa"/>
            <w:shd w:val="clear" w:color="auto" w:fill="auto"/>
            <w:vAlign w:val="center"/>
          </w:tcPr>
          <w:p w14:paraId="74195DB5" w14:textId="77777777" w:rsidR="002A74BB" w:rsidRDefault="002A74BB" w:rsidP="00843A9A">
            <w:pPr>
              <w:pStyle w:val="TAL"/>
            </w:pPr>
            <w:r>
              <w:t>TS29522_</w:t>
            </w:r>
            <w:r>
              <w:rPr>
                <w:rFonts w:hint="eastAsia"/>
                <w:lang w:eastAsia="zh-CN"/>
              </w:rPr>
              <w:t>MoLcsNotify</w:t>
            </w:r>
            <w:r>
              <w:t>.yaml</w:t>
            </w:r>
          </w:p>
        </w:tc>
        <w:tc>
          <w:tcPr>
            <w:tcW w:w="1734" w:type="dxa"/>
            <w:shd w:val="clear" w:color="auto" w:fill="auto"/>
            <w:vAlign w:val="center"/>
          </w:tcPr>
          <w:p w14:paraId="0C2CDB8C" w14:textId="77777777" w:rsidR="002A74BB" w:rsidRDefault="002A74BB" w:rsidP="00843A9A">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2FEF47D4" w14:textId="77777777" w:rsidR="002A74BB" w:rsidRDefault="002A74BB" w:rsidP="00843A9A">
            <w:pPr>
              <w:pStyle w:val="TAC"/>
            </w:pPr>
            <w:r>
              <w:t>A.11</w:t>
            </w:r>
          </w:p>
        </w:tc>
      </w:tr>
      <w:tr w:rsidR="002A74BB" w14:paraId="7EF49334" w14:textId="77777777" w:rsidTr="00843A9A">
        <w:tc>
          <w:tcPr>
            <w:tcW w:w="1838" w:type="dxa"/>
            <w:shd w:val="clear" w:color="auto" w:fill="auto"/>
            <w:vAlign w:val="center"/>
          </w:tcPr>
          <w:p w14:paraId="58A01C17" w14:textId="77777777" w:rsidR="002A74BB" w:rsidRDefault="002A74BB" w:rsidP="00843A9A">
            <w:pPr>
              <w:pStyle w:val="TAL"/>
            </w:pPr>
            <w:r>
              <w:t>AKMA</w:t>
            </w:r>
          </w:p>
        </w:tc>
        <w:tc>
          <w:tcPr>
            <w:tcW w:w="1134" w:type="dxa"/>
            <w:shd w:val="clear" w:color="auto" w:fill="auto"/>
            <w:vAlign w:val="center"/>
          </w:tcPr>
          <w:p w14:paraId="11627AAC" w14:textId="77777777" w:rsidR="002A74BB" w:rsidRDefault="002A74BB" w:rsidP="00843A9A">
            <w:pPr>
              <w:pStyle w:val="TAC"/>
            </w:pPr>
            <w:r>
              <w:t>5.14</w:t>
            </w:r>
          </w:p>
        </w:tc>
        <w:tc>
          <w:tcPr>
            <w:tcW w:w="1843" w:type="dxa"/>
            <w:shd w:val="clear" w:color="auto" w:fill="auto"/>
            <w:vAlign w:val="center"/>
          </w:tcPr>
          <w:p w14:paraId="0A08C392" w14:textId="77777777" w:rsidR="002A74BB" w:rsidRPr="00F87389" w:rsidRDefault="002A74BB" w:rsidP="00843A9A">
            <w:pPr>
              <w:pStyle w:val="TAL"/>
            </w:pPr>
            <w:r w:rsidRPr="00F87389">
              <w:t>AKMA API</w:t>
            </w:r>
          </w:p>
        </w:tc>
        <w:tc>
          <w:tcPr>
            <w:tcW w:w="2268" w:type="dxa"/>
            <w:shd w:val="clear" w:color="auto" w:fill="auto"/>
            <w:vAlign w:val="center"/>
          </w:tcPr>
          <w:p w14:paraId="0D437C87" w14:textId="77777777" w:rsidR="002A74BB" w:rsidRDefault="002A74BB" w:rsidP="00843A9A">
            <w:pPr>
              <w:pStyle w:val="TAL"/>
            </w:pPr>
            <w:r>
              <w:t>TS29522_AKMA.yaml</w:t>
            </w:r>
          </w:p>
        </w:tc>
        <w:tc>
          <w:tcPr>
            <w:tcW w:w="1734" w:type="dxa"/>
            <w:shd w:val="clear" w:color="auto" w:fill="auto"/>
            <w:vAlign w:val="center"/>
          </w:tcPr>
          <w:p w14:paraId="710CFB44" w14:textId="77777777" w:rsidR="002A74BB" w:rsidRDefault="002A74BB" w:rsidP="00843A9A">
            <w:pPr>
              <w:pStyle w:val="TAL"/>
            </w:pPr>
            <w:r>
              <w:t>3gpp-akma</w:t>
            </w:r>
          </w:p>
        </w:tc>
        <w:tc>
          <w:tcPr>
            <w:tcW w:w="814" w:type="dxa"/>
            <w:shd w:val="clear" w:color="auto" w:fill="auto"/>
            <w:vAlign w:val="center"/>
          </w:tcPr>
          <w:p w14:paraId="1A1050B3" w14:textId="77777777" w:rsidR="002A74BB" w:rsidRDefault="002A74BB" w:rsidP="00843A9A">
            <w:pPr>
              <w:pStyle w:val="TAC"/>
            </w:pPr>
            <w:r>
              <w:t>A.12</w:t>
            </w:r>
          </w:p>
        </w:tc>
      </w:tr>
      <w:tr w:rsidR="002A74BB" w14:paraId="46EC2C7B" w14:textId="77777777" w:rsidTr="00843A9A">
        <w:tc>
          <w:tcPr>
            <w:tcW w:w="1838" w:type="dxa"/>
            <w:shd w:val="clear" w:color="auto" w:fill="auto"/>
            <w:vAlign w:val="center"/>
          </w:tcPr>
          <w:p w14:paraId="07C02A3B" w14:textId="77777777" w:rsidR="002A74BB" w:rsidRDefault="002A74BB" w:rsidP="00843A9A">
            <w:pPr>
              <w:pStyle w:val="TAL"/>
            </w:pPr>
            <w:proofErr w:type="spellStart"/>
            <w:r>
              <w:rPr>
                <w:lang w:eastAsia="zh-CN"/>
              </w:rPr>
              <w:t>TimeSyncExposure</w:t>
            </w:r>
            <w:proofErr w:type="spellEnd"/>
          </w:p>
        </w:tc>
        <w:tc>
          <w:tcPr>
            <w:tcW w:w="1134" w:type="dxa"/>
            <w:shd w:val="clear" w:color="auto" w:fill="auto"/>
            <w:vAlign w:val="center"/>
          </w:tcPr>
          <w:p w14:paraId="7220C21E" w14:textId="77777777" w:rsidR="002A74BB" w:rsidRDefault="002A74BB" w:rsidP="00843A9A">
            <w:pPr>
              <w:pStyle w:val="TAC"/>
            </w:pPr>
            <w:r>
              <w:t>5.15</w:t>
            </w:r>
          </w:p>
        </w:tc>
        <w:tc>
          <w:tcPr>
            <w:tcW w:w="1843" w:type="dxa"/>
            <w:shd w:val="clear" w:color="auto" w:fill="auto"/>
            <w:vAlign w:val="center"/>
          </w:tcPr>
          <w:p w14:paraId="6DC3EAF0" w14:textId="77777777" w:rsidR="002A74BB" w:rsidRPr="00F87389" w:rsidRDefault="002A74BB" w:rsidP="00843A9A">
            <w:pPr>
              <w:pStyle w:val="TAL"/>
            </w:pPr>
            <w:r w:rsidRPr="00F87389">
              <w:t>Time Sync Exposure API</w:t>
            </w:r>
          </w:p>
        </w:tc>
        <w:tc>
          <w:tcPr>
            <w:tcW w:w="2268" w:type="dxa"/>
            <w:shd w:val="clear" w:color="auto" w:fill="auto"/>
            <w:vAlign w:val="center"/>
          </w:tcPr>
          <w:p w14:paraId="1018E4B6" w14:textId="77777777" w:rsidR="002A74BB" w:rsidRDefault="002A74BB" w:rsidP="00843A9A">
            <w:pPr>
              <w:pStyle w:val="TAL"/>
            </w:pPr>
            <w:r>
              <w:t>TS29522_</w:t>
            </w:r>
            <w:r>
              <w:rPr>
                <w:lang w:eastAsia="zh-CN"/>
              </w:rPr>
              <w:t>TimeSyncExposure</w:t>
            </w:r>
            <w:r>
              <w:t>.yaml</w:t>
            </w:r>
          </w:p>
        </w:tc>
        <w:tc>
          <w:tcPr>
            <w:tcW w:w="1734" w:type="dxa"/>
            <w:shd w:val="clear" w:color="auto" w:fill="auto"/>
            <w:vAlign w:val="center"/>
          </w:tcPr>
          <w:p w14:paraId="260AE6C5" w14:textId="77777777" w:rsidR="002A74BB" w:rsidRDefault="002A74BB" w:rsidP="00843A9A">
            <w:pPr>
              <w:pStyle w:val="TAL"/>
            </w:pPr>
            <w:r>
              <w:t>3gpp-time-sync-exposure</w:t>
            </w:r>
          </w:p>
        </w:tc>
        <w:tc>
          <w:tcPr>
            <w:tcW w:w="814" w:type="dxa"/>
            <w:shd w:val="clear" w:color="auto" w:fill="auto"/>
            <w:vAlign w:val="center"/>
          </w:tcPr>
          <w:p w14:paraId="0B43E671" w14:textId="77777777" w:rsidR="002A74BB" w:rsidRDefault="002A74BB" w:rsidP="00843A9A">
            <w:pPr>
              <w:pStyle w:val="TAC"/>
            </w:pPr>
            <w:r>
              <w:t>A.13</w:t>
            </w:r>
          </w:p>
        </w:tc>
      </w:tr>
      <w:tr w:rsidR="002A74BB" w14:paraId="25687F35" w14:textId="77777777" w:rsidTr="00843A9A">
        <w:tc>
          <w:tcPr>
            <w:tcW w:w="1838" w:type="dxa"/>
            <w:shd w:val="clear" w:color="auto" w:fill="auto"/>
            <w:vAlign w:val="center"/>
          </w:tcPr>
          <w:p w14:paraId="6D7343B2" w14:textId="77777777" w:rsidR="002A74BB" w:rsidRDefault="002A74BB" w:rsidP="00843A9A">
            <w:pPr>
              <w:pStyle w:val="TAL"/>
            </w:pPr>
            <w:proofErr w:type="spellStart"/>
            <w:r>
              <w:t>EcsAddressProvision</w:t>
            </w:r>
            <w:proofErr w:type="spellEnd"/>
          </w:p>
        </w:tc>
        <w:tc>
          <w:tcPr>
            <w:tcW w:w="1134" w:type="dxa"/>
            <w:shd w:val="clear" w:color="auto" w:fill="auto"/>
            <w:vAlign w:val="center"/>
          </w:tcPr>
          <w:p w14:paraId="79F8FBC5" w14:textId="77777777" w:rsidR="002A74BB" w:rsidRDefault="002A74BB" w:rsidP="00843A9A">
            <w:pPr>
              <w:pStyle w:val="TAC"/>
            </w:pPr>
            <w:r>
              <w:t>5.16</w:t>
            </w:r>
          </w:p>
        </w:tc>
        <w:tc>
          <w:tcPr>
            <w:tcW w:w="1843" w:type="dxa"/>
            <w:shd w:val="clear" w:color="auto" w:fill="auto"/>
            <w:vAlign w:val="center"/>
          </w:tcPr>
          <w:p w14:paraId="5FDFBB5C" w14:textId="77777777" w:rsidR="002A74BB" w:rsidRPr="00F87389" w:rsidRDefault="002A74BB" w:rsidP="00843A9A">
            <w:pPr>
              <w:pStyle w:val="TAL"/>
            </w:pPr>
            <w:r w:rsidRPr="00F87389">
              <w:t>ECS Address Provision API</w:t>
            </w:r>
          </w:p>
        </w:tc>
        <w:tc>
          <w:tcPr>
            <w:tcW w:w="2268" w:type="dxa"/>
            <w:shd w:val="clear" w:color="auto" w:fill="auto"/>
            <w:vAlign w:val="center"/>
          </w:tcPr>
          <w:p w14:paraId="2523AFEF" w14:textId="77777777" w:rsidR="002A74BB" w:rsidRDefault="002A74BB" w:rsidP="00843A9A">
            <w:pPr>
              <w:pStyle w:val="TAL"/>
            </w:pPr>
            <w:r>
              <w:t>TS29522_EcsAddressProvision.yaml</w:t>
            </w:r>
          </w:p>
        </w:tc>
        <w:tc>
          <w:tcPr>
            <w:tcW w:w="1734" w:type="dxa"/>
            <w:shd w:val="clear" w:color="auto" w:fill="auto"/>
            <w:vAlign w:val="center"/>
          </w:tcPr>
          <w:p w14:paraId="652132CC" w14:textId="77777777" w:rsidR="002A74BB" w:rsidRDefault="002A74BB" w:rsidP="00843A9A">
            <w:pPr>
              <w:pStyle w:val="TAL"/>
            </w:pPr>
            <w:r>
              <w:t>3gpp-</w:t>
            </w:r>
            <w:r>
              <w:rPr>
                <w:lang w:eastAsia="zh-CN"/>
              </w:rPr>
              <w:t>ecs</w:t>
            </w:r>
            <w:r>
              <w:t>-address-provision</w:t>
            </w:r>
          </w:p>
        </w:tc>
        <w:tc>
          <w:tcPr>
            <w:tcW w:w="814" w:type="dxa"/>
            <w:shd w:val="clear" w:color="auto" w:fill="auto"/>
            <w:vAlign w:val="center"/>
          </w:tcPr>
          <w:p w14:paraId="45A6A72F" w14:textId="77777777" w:rsidR="002A74BB" w:rsidRDefault="002A74BB" w:rsidP="00843A9A">
            <w:pPr>
              <w:pStyle w:val="TAC"/>
            </w:pPr>
            <w:r>
              <w:t>A.14</w:t>
            </w:r>
          </w:p>
        </w:tc>
      </w:tr>
      <w:tr w:rsidR="002A74BB" w14:paraId="3C458FE6" w14:textId="77777777" w:rsidTr="00843A9A">
        <w:tc>
          <w:tcPr>
            <w:tcW w:w="1838" w:type="dxa"/>
            <w:shd w:val="clear" w:color="auto" w:fill="auto"/>
            <w:vAlign w:val="center"/>
          </w:tcPr>
          <w:p w14:paraId="34E4D285" w14:textId="77777777" w:rsidR="002A74BB" w:rsidRDefault="002A74BB" w:rsidP="00843A9A">
            <w:pPr>
              <w:pStyle w:val="TAL"/>
            </w:pPr>
            <w:proofErr w:type="spellStart"/>
            <w:r>
              <w:rPr>
                <w:lang w:eastAsia="zh-CN"/>
              </w:rPr>
              <w:t>AMPolicyAuthorization</w:t>
            </w:r>
            <w:proofErr w:type="spellEnd"/>
          </w:p>
        </w:tc>
        <w:tc>
          <w:tcPr>
            <w:tcW w:w="1134" w:type="dxa"/>
            <w:shd w:val="clear" w:color="auto" w:fill="auto"/>
            <w:vAlign w:val="center"/>
          </w:tcPr>
          <w:p w14:paraId="496D0FFB" w14:textId="77777777" w:rsidR="002A74BB" w:rsidRDefault="002A74BB" w:rsidP="00843A9A">
            <w:pPr>
              <w:pStyle w:val="TAC"/>
            </w:pPr>
            <w:r>
              <w:t>5.17</w:t>
            </w:r>
          </w:p>
        </w:tc>
        <w:tc>
          <w:tcPr>
            <w:tcW w:w="1843" w:type="dxa"/>
            <w:shd w:val="clear" w:color="auto" w:fill="auto"/>
            <w:vAlign w:val="center"/>
          </w:tcPr>
          <w:p w14:paraId="780AFDF3" w14:textId="77777777" w:rsidR="002A74BB" w:rsidRPr="00F87389" w:rsidRDefault="002A74BB" w:rsidP="00843A9A">
            <w:pPr>
              <w:pStyle w:val="TAL"/>
            </w:pPr>
            <w:r w:rsidRPr="00F87389">
              <w:t>AM Policy Authorization API</w:t>
            </w:r>
          </w:p>
        </w:tc>
        <w:tc>
          <w:tcPr>
            <w:tcW w:w="2268" w:type="dxa"/>
            <w:shd w:val="clear" w:color="auto" w:fill="auto"/>
            <w:vAlign w:val="center"/>
          </w:tcPr>
          <w:p w14:paraId="58BD5773" w14:textId="77777777" w:rsidR="002A74BB" w:rsidRDefault="002A74BB" w:rsidP="00843A9A">
            <w:pPr>
              <w:pStyle w:val="TAL"/>
            </w:pPr>
            <w:r>
              <w:t>TS29522_</w:t>
            </w:r>
            <w:r>
              <w:rPr>
                <w:lang w:eastAsia="zh-CN"/>
              </w:rPr>
              <w:t>AMPolicyAuthorization</w:t>
            </w:r>
            <w:r>
              <w:t>.yaml</w:t>
            </w:r>
          </w:p>
        </w:tc>
        <w:tc>
          <w:tcPr>
            <w:tcW w:w="1734" w:type="dxa"/>
            <w:shd w:val="clear" w:color="auto" w:fill="auto"/>
            <w:vAlign w:val="center"/>
          </w:tcPr>
          <w:p w14:paraId="72D0C080" w14:textId="77777777" w:rsidR="002A74BB" w:rsidRDefault="002A74BB" w:rsidP="00843A9A">
            <w:pPr>
              <w:pStyle w:val="TAL"/>
            </w:pPr>
            <w:r>
              <w:t>3gpp-am-policyauthorization</w:t>
            </w:r>
          </w:p>
        </w:tc>
        <w:tc>
          <w:tcPr>
            <w:tcW w:w="814" w:type="dxa"/>
            <w:shd w:val="clear" w:color="auto" w:fill="auto"/>
            <w:vAlign w:val="center"/>
          </w:tcPr>
          <w:p w14:paraId="4D75D3A7" w14:textId="77777777" w:rsidR="002A74BB" w:rsidRDefault="002A74BB" w:rsidP="00843A9A">
            <w:pPr>
              <w:pStyle w:val="TAC"/>
            </w:pPr>
            <w:r>
              <w:t>A.15</w:t>
            </w:r>
          </w:p>
        </w:tc>
      </w:tr>
      <w:tr w:rsidR="002A74BB" w14:paraId="2A511076" w14:textId="77777777" w:rsidTr="00843A9A">
        <w:tc>
          <w:tcPr>
            <w:tcW w:w="1838" w:type="dxa"/>
            <w:shd w:val="clear" w:color="auto" w:fill="auto"/>
            <w:vAlign w:val="center"/>
          </w:tcPr>
          <w:p w14:paraId="53AE496A" w14:textId="77777777" w:rsidR="002A74BB" w:rsidRDefault="002A74BB" w:rsidP="00843A9A">
            <w:pPr>
              <w:pStyle w:val="TAL"/>
              <w:rPr>
                <w:lang w:eastAsia="zh-CN"/>
              </w:rPr>
            </w:pPr>
            <w:proofErr w:type="spellStart"/>
            <w:r>
              <w:rPr>
                <w:lang w:eastAsia="zh-CN"/>
              </w:rPr>
              <w:t>AMInfluence</w:t>
            </w:r>
            <w:proofErr w:type="spellEnd"/>
          </w:p>
        </w:tc>
        <w:tc>
          <w:tcPr>
            <w:tcW w:w="1134" w:type="dxa"/>
            <w:shd w:val="clear" w:color="auto" w:fill="auto"/>
            <w:vAlign w:val="center"/>
          </w:tcPr>
          <w:p w14:paraId="60433FB2" w14:textId="77777777" w:rsidR="002A74BB" w:rsidRDefault="002A74BB" w:rsidP="00843A9A">
            <w:pPr>
              <w:pStyle w:val="TAC"/>
            </w:pPr>
            <w:r>
              <w:t>5.18</w:t>
            </w:r>
          </w:p>
        </w:tc>
        <w:tc>
          <w:tcPr>
            <w:tcW w:w="1843" w:type="dxa"/>
            <w:shd w:val="clear" w:color="auto" w:fill="auto"/>
            <w:vAlign w:val="center"/>
          </w:tcPr>
          <w:p w14:paraId="0EEF87DA" w14:textId="77777777" w:rsidR="002A74BB" w:rsidRPr="00F87389" w:rsidRDefault="002A74BB" w:rsidP="00843A9A">
            <w:pPr>
              <w:pStyle w:val="TAL"/>
            </w:pPr>
            <w:r w:rsidRPr="00F87389">
              <w:t>AM Influence API</w:t>
            </w:r>
          </w:p>
        </w:tc>
        <w:tc>
          <w:tcPr>
            <w:tcW w:w="2268" w:type="dxa"/>
            <w:shd w:val="clear" w:color="auto" w:fill="auto"/>
            <w:vAlign w:val="center"/>
          </w:tcPr>
          <w:p w14:paraId="163B7729" w14:textId="77777777" w:rsidR="002A74BB" w:rsidRDefault="002A74BB" w:rsidP="00843A9A">
            <w:pPr>
              <w:pStyle w:val="TAL"/>
            </w:pPr>
            <w:r>
              <w:t>TS29522_</w:t>
            </w:r>
            <w:r>
              <w:rPr>
                <w:lang w:eastAsia="zh-CN"/>
              </w:rPr>
              <w:t>AMInfluence</w:t>
            </w:r>
            <w:r>
              <w:t>.yaml</w:t>
            </w:r>
          </w:p>
        </w:tc>
        <w:tc>
          <w:tcPr>
            <w:tcW w:w="1734" w:type="dxa"/>
            <w:shd w:val="clear" w:color="auto" w:fill="auto"/>
            <w:vAlign w:val="center"/>
          </w:tcPr>
          <w:p w14:paraId="025725E2" w14:textId="77777777" w:rsidR="002A74BB" w:rsidRPr="00071117" w:rsidRDefault="002A74BB" w:rsidP="00843A9A">
            <w:pPr>
              <w:pStyle w:val="TAL"/>
            </w:pPr>
            <w:r w:rsidRPr="00071117">
              <w:t>3gpp-am-influence</w:t>
            </w:r>
          </w:p>
        </w:tc>
        <w:tc>
          <w:tcPr>
            <w:tcW w:w="814" w:type="dxa"/>
            <w:shd w:val="clear" w:color="auto" w:fill="auto"/>
            <w:vAlign w:val="center"/>
          </w:tcPr>
          <w:p w14:paraId="6454F53D" w14:textId="77777777" w:rsidR="002A74BB" w:rsidRDefault="002A74BB" w:rsidP="00843A9A">
            <w:pPr>
              <w:pStyle w:val="TAC"/>
            </w:pPr>
            <w:r>
              <w:t>A.16</w:t>
            </w:r>
          </w:p>
        </w:tc>
      </w:tr>
      <w:tr w:rsidR="002A74BB" w14:paraId="343D695C" w14:textId="77777777" w:rsidTr="00843A9A">
        <w:tc>
          <w:tcPr>
            <w:tcW w:w="1838" w:type="dxa"/>
            <w:shd w:val="clear" w:color="auto" w:fill="auto"/>
            <w:vAlign w:val="center"/>
          </w:tcPr>
          <w:p w14:paraId="02F14D8C" w14:textId="77777777" w:rsidR="002A74BB" w:rsidRDefault="002A74BB" w:rsidP="00843A9A">
            <w:pPr>
              <w:pStyle w:val="TAL"/>
              <w:rPr>
                <w:lang w:eastAsia="zh-CN"/>
              </w:rPr>
            </w:pPr>
            <w:r>
              <w:rPr>
                <w:lang w:eastAsia="zh-CN"/>
              </w:rPr>
              <w:t>MBSTMGI</w:t>
            </w:r>
          </w:p>
        </w:tc>
        <w:tc>
          <w:tcPr>
            <w:tcW w:w="1134" w:type="dxa"/>
            <w:shd w:val="clear" w:color="auto" w:fill="auto"/>
            <w:vAlign w:val="center"/>
          </w:tcPr>
          <w:p w14:paraId="7E389CB1" w14:textId="77777777" w:rsidR="002A74BB" w:rsidRDefault="002A74BB" w:rsidP="00843A9A">
            <w:pPr>
              <w:pStyle w:val="TAC"/>
            </w:pPr>
            <w:r>
              <w:t>5.19</w:t>
            </w:r>
          </w:p>
        </w:tc>
        <w:tc>
          <w:tcPr>
            <w:tcW w:w="1843" w:type="dxa"/>
            <w:shd w:val="clear" w:color="auto" w:fill="auto"/>
            <w:vAlign w:val="center"/>
          </w:tcPr>
          <w:p w14:paraId="5CE03247" w14:textId="77777777" w:rsidR="002A74BB" w:rsidRPr="00F87389" w:rsidRDefault="002A74BB" w:rsidP="00843A9A">
            <w:pPr>
              <w:pStyle w:val="TAL"/>
            </w:pPr>
            <w:r>
              <w:t>MBS TMGI</w:t>
            </w:r>
            <w:r w:rsidRPr="00F87389">
              <w:t xml:space="preserve"> API</w:t>
            </w:r>
          </w:p>
        </w:tc>
        <w:tc>
          <w:tcPr>
            <w:tcW w:w="2268" w:type="dxa"/>
            <w:shd w:val="clear" w:color="auto" w:fill="auto"/>
            <w:vAlign w:val="center"/>
          </w:tcPr>
          <w:p w14:paraId="1FF5C801" w14:textId="77777777" w:rsidR="002A74BB" w:rsidRDefault="002A74BB" w:rsidP="00843A9A">
            <w:pPr>
              <w:pStyle w:val="TAL"/>
            </w:pPr>
            <w:r>
              <w:t>TS29522_</w:t>
            </w:r>
            <w:r>
              <w:rPr>
                <w:lang w:eastAsia="zh-CN"/>
              </w:rPr>
              <w:t>MBSTMGI</w:t>
            </w:r>
            <w:r>
              <w:t>.yaml</w:t>
            </w:r>
          </w:p>
        </w:tc>
        <w:tc>
          <w:tcPr>
            <w:tcW w:w="1734" w:type="dxa"/>
            <w:shd w:val="clear" w:color="auto" w:fill="auto"/>
            <w:vAlign w:val="center"/>
          </w:tcPr>
          <w:p w14:paraId="33068BA8" w14:textId="77777777" w:rsidR="002A74BB" w:rsidRPr="00071117" w:rsidRDefault="002A74BB" w:rsidP="00843A9A">
            <w:pPr>
              <w:pStyle w:val="TAL"/>
            </w:pPr>
            <w:r w:rsidRPr="00071117">
              <w:t>3gpp-</w:t>
            </w:r>
            <w:r>
              <w:t>mbs</w:t>
            </w:r>
            <w:r w:rsidRPr="00071117">
              <w:t>-</w:t>
            </w:r>
            <w:r>
              <w:t>tmgi</w:t>
            </w:r>
          </w:p>
        </w:tc>
        <w:tc>
          <w:tcPr>
            <w:tcW w:w="814" w:type="dxa"/>
            <w:shd w:val="clear" w:color="auto" w:fill="auto"/>
            <w:vAlign w:val="center"/>
          </w:tcPr>
          <w:p w14:paraId="1D2875D7" w14:textId="77777777" w:rsidR="002A74BB" w:rsidRDefault="002A74BB" w:rsidP="00843A9A">
            <w:pPr>
              <w:pStyle w:val="TAC"/>
            </w:pPr>
            <w:r>
              <w:t>A.17</w:t>
            </w:r>
          </w:p>
        </w:tc>
      </w:tr>
      <w:tr w:rsidR="002A74BB" w14:paraId="235A04F0" w14:textId="77777777" w:rsidTr="00843A9A">
        <w:tc>
          <w:tcPr>
            <w:tcW w:w="1838" w:type="dxa"/>
            <w:shd w:val="clear" w:color="auto" w:fill="auto"/>
            <w:vAlign w:val="center"/>
          </w:tcPr>
          <w:p w14:paraId="32FFC75D" w14:textId="77777777" w:rsidR="002A74BB" w:rsidRDefault="002A74BB" w:rsidP="00843A9A">
            <w:pPr>
              <w:pStyle w:val="TAL"/>
              <w:rPr>
                <w:lang w:eastAsia="zh-CN"/>
              </w:rPr>
            </w:pPr>
            <w:proofErr w:type="spellStart"/>
            <w:r>
              <w:rPr>
                <w:lang w:eastAsia="zh-CN"/>
              </w:rPr>
              <w:t>MBSSession</w:t>
            </w:r>
            <w:proofErr w:type="spellEnd"/>
          </w:p>
        </w:tc>
        <w:tc>
          <w:tcPr>
            <w:tcW w:w="1134" w:type="dxa"/>
            <w:shd w:val="clear" w:color="auto" w:fill="auto"/>
            <w:vAlign w:val="center"/>
          </w:tcPr>
          <w:p w14:paraId="19900591" w14:textId="77777777" w:rsidR="002A74BB" w:rsidRDefault="002A74BB" w:rsidP="00843A9A">
            <w:pPr>
              <w:pStyle w:val="TAC"/>
            </w:pPr>
            <w:r>
              <w:t>5.20</w:t>
            </w:r>
          </w:p>
        </w:tc>
        <w:tc>
          <w:tcPr>
            <w:tcW w:w="1843" w:type="dxa"/>
            <w:shd w:val="clear" w:color="auto" w:fill="auto"/>
            <w:vAlign w:val="center"/>
          </w:tcPr>
          <w:p w14:paraId="453249CB" w14:textId="77777777" w:rsidR="002A74BB" w:rsidRDefault="002A74BB" w:rsidP="00843A9A">
            <w:pPr>
              <w:pStyle w:val="TAL"/>
            </w:pPr>
            <w:r>
              <w:t>MBS Session API</w:t>
            </w:r>
          </w:p>
        </w:tc>
        <w:tc>
          <w:tcPr>
            <w:tcW w:w="2268" w:type="dxa"/>
            <w:shd w:val="clear" w:color="auto" w:fill="auto"/>
            <w:vAlign w:val="center"/>
          </w:tcPr>
          <w:p w14:paraId="3545BA7A" w14:textId="77777777" w:rsidR="002A74BB" w:rsidRDefault="002A74BB" w:rsidP="00843A9A">
            <w:pPr>
              <w:pStyle w:val="TAL"/>
            </w:pPr>
            <w:r>
              <w:t>TS29522_</w:t>
            </w:r>
            <w:r>
              <w:rPr>
                <w:lang w:eastAsia="zh-CN"/>
              </w:rPr>
              <w:t>MBSSession</w:t>
            </w:r>
            <w:r>
              <w:t>.yaml</w:t>
            </w:r>
          </w:p>
        </w:tc>
        <w:tc>
          <w:tcPr>
            <w:tcW w:w="1734" w:type="dxa"/>
            <w:shd w:val="clear" w:color="auto" w:fill="auto"/>
            <w:vAlign w:val="center"/>
          </w:tcPr>
          <w:p w14:paraId="4F0FA9F8" w14:textId="77777777" w:rsidR="002A74BB" w:rsidRPr="00071117" w:rsidRDefault="002A74BB" w:rsidP="00843A9A">
            <w:pPr>
              <w:pStyle w:val="TAL"/>
            </w:pPr>
            <w:r w:rsidRPr="00071117">
              <w:t>3gpp-</w:t>
            </w:r>
            <w:r>
              <w:t>mbs</w:t>
            </w:r>
            <w:r w:rsidRPr="00071117">
              <w:t>-</w:t>
            </w:r>
            <w:r>
              <w:t>session</w:t>
            </w:r>
          </w:p>
        </w:tc>
        <w:tc>
          <w:tcPr>
            <w:tcW w:w="814" w:type="dxa"/>
            <w:shd w:val="clear" w:color="auto" w:fill="auto"/>
            <w:vAlign w:val="center"/>
          </w:tcPr>
          <w:p w14:paraId="26F86C28" w14:textId="77777777" w:rsidR="002A74BB" w:rsidRDefault="002A74BB" w:rsidP="00843A9A">
            <w:pPr>
              <w:pStyle w:val="TAC"/>
            </w:pPr>
            <w:r>
              <w:t>A.18</w:t>
            </w:r>
          </w:p>
        </w:tc>
      </w:tr>
      <w:tr w:rsidR="002A74BB" w14:paraId="7AC66DED" w14:textId="77777777" w:rsidTr="00843A9A">
        <w:tc>
          <w:tcPr>
            <w:tcW w:w="1838" w:type="dxa"/>
            <w:shd w:val="clear" w:color="auto" w:fill="auto"/>
            <w:vAlign w:val="center"/>
          </w:tcPr>
          <w:p w14:paraId="4F7C2CD3" w14:textId="77777777" w:rsidR="002A74BB" w:rsidRDefault="002A74BB" w:rsidP="00843A9A">
            <w:pPr>
              <w:pStyle w:val="TAL"/>
              <w:rPr>
                <w:lang w:eastAsia="zh-CN"/>
              </w:rPr>
            </w:pPr>
            <w:proofErr w:type="spellStart"/>
            <w:r>
              <w:rPr>
                <w:lang w:eastAsia="zh-CN"/>
              </w:rPr>
              <w:t>EASDeployment</w:t>
            </w:r>
            <w:proofErr w:type="spellEnd"/>
          </w:p>
        </w:tc>
        <w:tc>
          <w:tcPr>
            <w:tcW w:w="1134" w:type="dxa"/>
            <w:shd w:val="clear" w:color="auto" w:fill="auto"/>
            <w:vAlign w:val="center"/>
          </w:tcPr>
          <w:p w14:paraId="69D078FC" w14:textId="77777777" w:rsidR="002A74BB" w:rsidRDefault="002A74BB" w:rsidP="00843A9A">
            <w:pPr>
              <w:pStyle w:val="TAC"/>
            </w:pPr>
            <w:r>
              <w:t>5.21</w:t>
            </w:r>
          </w:p>
        </w:tc>
        <w:tc>
          <w:tcPr>
            <w:tcW w:w="1843" w:type="dxa"/>
            <w:shd w:val="clear" w:color="auto" w:fill="auto"/>
            <w:vAlign w:val="center"/>
          </w:tcPr>
          <w:p w14:paraId="7DBE4FAF" w14:textId="77777777" w:rsidR="002A74BB" w:rsidRDefault="002A74BB" w:rsidP="00843A9A">
            <w:pPr>
              <w:pStyle w:val="TAL"/>
            </w:pPr>
            <w:r>
              <w:t>EAS Deployment API</w:t>
            </w:r>
          </w:p>
        </w:tc>
        <w:tc>
          <w:tcPr>
            <w:tcW w:w="2268" w:type="dxa"/>
            <w:shd w:val="clear" w:color="auto" w:fill="auto"/>
            <w:vAlign w:val="center"/>
          </w:tcPr>
          <w:p w14:paraId="0903DB3F" w14:textId="77777777" w:rsidR="002A74BB" w:rsidRDefault="002A74BB" w:rsidP="00843A9A">
            <w:pPr>
              <w:pStyle w:val="TAL"/>
            </w:pPr>
            <w:r>
              <w:t>TS29522_EASDeployment.yaml</w:t>
            </w:r>
          </w:p>
        </w:tc>
        <w:tc>
          <w:tcPr>
            <w:tcW w:w="1734" w:type="dxa"/>
            <w:shd w:val="clear" w:color="auto" w:fill="auto"/>
            <w:vAlign w:val="center"/>
          </w:tcPr>
          <w:p w14:paraId="73FEBE4D" w14:textId="77777777" w:rsidR="002A74BB" w:rsidRPr="00071117" w:rsidRDefault="002A74BB" w:rsidP="00843A9A">
            <w:pPr>
              <w:pStyle w:val="TAL"/>
            </w:pPr>
            <w:r>
              <w:t>3gpp-eas-deployment</w:t>
            </w:r>
          </w:p>
        </w:tc>
        <w:tc>
          <w:tcPr>
            <w:tcW w:w="814" w:type="dxa"/>
            <w:shd w:val="clear" w:color="auto" w:fill="auto"/>
            <w:vAlign w:val="center"/>
          </w:tcPr>
          <w:p w14:paraId="0ED77594" w14:textId="77777777" w:rsidR="002A74BB" w:rsidRDefault="002A74BB" w:rsidP="00843A9A">
            <w:pPr>
              <w:pStyle w:val="TAC"/>
            </w:pPr>
            <w:r>
              <w:t>A.19</w:t>
            </w:r>
          </w:p>
        </w:tc>
      </w:tr>
      <w:tr w:rsidR="002A74BB" w14:paraId="7FE1444E" w14:textId="77777777" w:rsidTr="00843A9A">
        <w:tc>
          <w:tcPr>
            <w:tcW w:w="1838" w:type="dxa"/>
            <w:shd w:val="clear" w:color="auto" w:fill="auto"/>
            <w:vAlign w:val="center"/>
          </w:tcPr>
          <w:p w14:paraId="29742206" w14:textId="77777777" w:rsidR="002A74BB" w:rsidRDefault="002A74BB" w:rsidP="00843A9A">
            <w:pPr>
              <w:pStyle w:val="TAL"/>
              <w:rPr>
                <w:lang w:eastAsia="zh-CN"/>
              </w:rPr>
            </w:pPr>
            <w:r>
              <w:rPr>
                <w:lang w:eastAsia="zh-CN"/>
              </w:rPr>
              <w:t>ASTI</w:t>
            </w:r>
          </w:p>
        </w:tc>
        <w:tc>
          <w:tcPr>
            <w:tcW w:w="1134" w:type="dxa"/>
            <w:shd w:val="clear" w:color="auto" w:fill="auto"/>
            <w:vAlign w:val="center"/>
          </w:tcPr>
          <w:p w14:paraId="6749FCA5" w14:textId="77777777" w:rsidR="002A74BB" w:rsidRDefault="002A74BB" w:rsidP="00843A9A">
            <w:pPr>
              <w:pStyle w:val="TAC"/>
            </w:pPr>
            <w:r>
              <w:t>5.22</w:t>
            </w:r>
          </w:p>
        </w:tc>
        <w:tc>
          <w:tcPr>
            <w:tcW w:w="1843" w:type="dxa"/>
            <w:shd w:val="clear" w:color="auto" w:fill="auto"/>
            <w:vAlign w:val="center"/>
          </w:tcPr>
          <w:p w14:paraId="1C6E3630" w14:textId="77777777" w:rsidR="002A74BB" w:rsidRDefault="002A74BB" w:rsidP="00843A9A">
            <w:pPr>
              <w:pStyle w:val="TAL"/>
            </w:pPr>
            <w:r>
              <w:t>ASTI API</w:t>
            </w:r>
          </w:p>
        </w:tc>
        <w:tc>
          <w:tcPr>
            <w:tcW w:w="2268" w:type="dxa"/>
            <w:shd w:val="clear" w:color="auto" w:fill="auto"/>
            <w:vAlign w:val="center"/>
          </w:tcPr>
          <w:p w14:paraId="4B2186A9" w14:textId="77777777" w:rsidR="002A74BB" w:rsidRDefault="002A74BB" w:rsidP="00843A9A">
            <w:pPr>
              <w:pStyle w:val="TAL"/>
            </w:pPr>
            <w:r>
              <w:t>TS29522_ASTI.yaml</w:t>
            </w:r>
          </w:p>
        </w:tc>
        <w:tc>
          <w:tcPr>
            <w:tcW w:w="1734" w:type="dxa"/>
            <w:shd w:val="clear" w:color="auto" w:fill="auto"/>
            <w:vAlign w:val="center"/>
          </w:tcPr>
          <w:p w14:paraId="6037D636" w14:textId="77777777" w:rsidR="002A74BB" w:rsidRDefault="002A74BB" w:rsidP="00843A9A">
            <w:pPr>
              <w:pStyle w:val="TAL"/>
            </w:pPr>
            <w:r>
              <w:t>3gpp-asti</w:t>
            </w:r>
          </w:p>
        </w:tc>
        <w:tc>
          <w:tcPr>
            <w:tcW w:w="814" w:type="dxa"/>
            <w:shd w:val="clear" w:color="auto" w:fill="auto"/>
            <w:vAlign w:val="center"/>
          </w:tcPr>
          <w:p w14:paraId="5921C722" w14:textId="77777777" w:rsidR="002A74BB" w:rsidRDefault="002A74BB" w:rsidP="00843A9A">
            <w:pPr>
              <w:pStyle w:val="TAC"/>
            </w:pPr>
            <w:r>
              <w:t>A.20</w:t>
            </w:r>
          </w:p>
        </w:tc>
      </w:tr>
      <w:tr w:rsidR="002A74BB" w14:paraId="4B863E82" w14:textId="77777777" w:rsidTr="00843A9A">
        <w:tc>
          <w:tcPr>
            <w:tcW w:w="1838" w:type="dxa"/>
            <w:shd w:val="clear" w:color="auto" w:fill="auto"/>
            <w:vAlign w:val="center"/>
          </w:tcPr>
          <w:p w14:paraId="00066631" w14:textId="77777777" w:rsidR="002A74BB" w:rsidRDefault="002A74BB" w:rsidP="00843A9A">
            <w:pPr>
              <w:pStyle w:val="TAL"/>
              <w:rPr>
                <w:lang w:eastAsia="zh-CN"/>
              </w:rPr>
            </w:pPr>
            <w:proofErr w:type="spellStart"/>
            <w:r>
              <w:rPr>
                <w:lang w:eastAsia="zh-CN"/>
              </w:rPr>
              <w:t>DataReporting</w:t>
            </w:r>
            <w:proofErr w:type="spellEnd"/>
          </w:p>
        </w:tc>
        <w:tc>
          <w:tcPr>
            <w:tcW w:w="1134" w:type="dxa"/>
            <w:shd w:val="clear" w:color="auto" w:fill="auto"/>
            <w:vAlign w:val="center"/>
          </w:tcPr>
          <w:p w14:paraId="108B110A" w14:textId="77777777" w:rsidR="002A74BB" w:rsidRDefault="002A74BB" w:rsidP="00843A9A">
            <w:pPr>
              <w:pStyle w:val="TAC"/>
            </w:pPr>
            <w:r>
              <w:t>5.23</w:t>
            </w:r>
          </w:p>
        </w:tc>
        <w:tc>
          <w:tcPr>
            <w:tcW w:w="1843" w:type="dxa"/>
            <w:shd w:val="clear" w:color="auto" w:fill="auto"/>
            <w:vAlign w:val="center"/>
          </w:tcPr>
          <w:p w14:paraId="421958B1" w14:textId="77777777" w:rsidR="002A74BB" w:rsidRDefault="002A74BB" w:rsidP="00843A9A">
            <w:pPr>
              <w:pStyle w:val="TAL"/>
            </w:pPr>
            <w:proofErr w:type="spellStart"/>
            <w:r>
              <w:rPr>
                <w:lang w:eastAsia="zh-CN"/>
              </w:rPr>
              <w:t>DataReporting</w:t>
            </w:r>
            <w:proofErr w:type="spellEnd"/>
            <w:r>
              <w:t xml:space="preserve"> API</w:t>
            </w:r>
          </w:p>
        </w:tc>
        <w:tc>
          <w:tcPr>
            <w:tcW w:w="2268" w:type="dxa"/>
            <w:shd w:val="clear" w:color="auto" w:fill="auto"/>
            <w:vAlign w:val="center"/>
          </w:tcPr>
          <w:p w14:paraId="616C5E4D" w14:textId="77777777" w:rsidR="002A74BB" w:rsidRDefault="002A74BB" w:rsidP="00843A9A">
            <w:pPr>
              <w:pStyle w:val="TAL"/>
            </w:pPr>
            <w:r>
              <w:t>TS29522_</w:t>
            </w:r>
            <w:r>
              <w:rPr>
                <w:lang w:eastAsia="zh-CN"/>
              </w:rPr>
              <w:t>DataReporting</w:t>
            </w:r>
            <w:r>
              <w:t>.yaml</w:t>
            </w:r>
          </w:p>
        </w:tc>
        <w:tc>
          <w:tcPr>
            <w:tcW w:w="1734" w:type="dxa"/>
            <w:shd w:val="clear" w:color="auto" w:fill="auto"/>
            <w:vAlign w:val="center"/>
          </w:tcPr>
          <w:p w14:paraId="156A9C19" w14:textId="77777777" w:rsidR="002A74BB" w:rsidRDefault="002A74BB" w:rsidP="00843A9A">
            <w:pPr>
              <w:pStyle w:val="TAL"/>
            </w:pPr>
            <w:r w:rsidRPr="00F975FF">
              <w:t>3gpp-</w:t>
            </w:r>
            <w:r>
              <w:t>data-reporting</w:t>
            </w:r>
          </w:p>
        </w:tc>
        <w:tc>
          <w:tcPr>
            <w:tcW w:w="814" w:type="dxa"/>
            <w:shd w:val="clear" w:color="auto" w:fill="auto"/>
            <w:vAlign w:val="center"/>
          </w:tcPr>
          <w:p w14:paraId="35F322AE" w14:textId="77777777" w:rsidR="002A74BB" w:rsidRDefault="002A74BB" w:rsidP="00843A9A">
            <w:pPr>
              <w:pStyle w:val="TAC"/>
            </w:pPr>
            <w:r>
              <w:t>A.21</w:t>
            </w:r>
          </w:p>
        </w:tc>
      </w:tr>
      <w:tr w:rsidR="002A74BB" w14:paraId="229C7493" w14:textId="77777777" w:rsidTr="00843A9A">
        <w:tc>
          <w:tcPr>
            <w:tcW w:w="1838" w:type="dxa"/>
            <w:shd w:val="clear" w:color="auto" w:fill="auto"/>
            <w:vAlign w:val="center"/>
          </w:tcPr>
          <w:p w14:paraId="7818DE22" w14:textId="77777777" w:rsidR="002A74BB" w:rsidRDefault="002A74BB" w:rsidP="00843A9A">
            <w:pPr>
              <w:pStyle w:val="TAL"/>
              <w:rPr>
                <w:lang w:eastAsia="zh-CN"/>
              </w:rPr>
            </w:pPr>
            <w:proofErr w:type="spellStart"/>
            <w:r>
              <w:rPr>
                <w:lang w:eastAsia="zh-CN"/>
              </w:rPr>
              <w:t>DataReportingProvisioning</w:t>
            </w:r>
            <w:proofErr w:type="spellEnd"/>
          </w:p>
        </w:tc>
        <w:tc>
          <w:tcPr>
            <w:tcW w:w="1134" w:type="dxa"/>
            <w:shd w:val="clear" w:color="auto" w:fill="auto"/>
            <w:vAlign w:val="center"/>
          </w:tcPr>
          <w:p w14:paraId="6D0EC78B" w14:textId="77777777" w:rsidR="002A74BB" w:rsidRDefault="002A74BB" w:rsidP="00843A9A">
            <w:pPr>
              <w:pStyle w:val="TAC"/>
            </w:pPr>
            <w:r>
              <w:t>5.24</w:t>
            </w:r>
          </w:p>
        </w:tc>
        <w:tc>
          <w:tcPr>
            <w:tcW w:w="1843" w:type="dxa"/>
            <w:shd w:val="clear" w:color="auto" w:fill="auto"/>
            <w:vAlign w:val="center"/>
          </w:tcPr>
          <w:p w14:paraId="6B0A0FD0" w14:textId="77777777" w:rsidR="002A74BB" w:rsidRDefault="002A74BB" w:rsidP="00843A9A">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7C0D8330" w14:textId="77777777" w:rsidR="002A74BB" w:rsidRDefault="002A74BB" w:rsidP="00843A9A">
            <w:pPr>
              <w:pStyle w:val="TAL"/>
            </w:pPr>
            <w:r>
              <w:t>TS29522_</w:t>
            </w:r>
            <w:r>
              <w:rPr>
                <w:lang w:eastAsia="zh-CN"/>
              </w:rPr>
              <w:t>DataReportingProvisioning</w:t>
            </w:r>
            <w:r>
              <w:t>.yaml</w:t>
            </w:r>
          </w:p>
        </w:tc>
        <w:tc>
          <w:tcPr>
            <w:tcW w:w="1734" w:type="dxa"/>
            <w:shd w:val="clear" w:color="auto" w:fill="auto"/>
            <w:vAlign w:val="center"/>
          </w:tcPr>
          <w:p w14:paraId="2D6EC68B" w14:textId="77777777" w:rsidR="002A74BB" w:rsidRPr="00F975FF" w:rsidRDefault="002A74BB" w:rsidP="00843A9A">
            <w:pPr>
              <w:pStyle w:val="TAL"/>
            </w:pPr>
            <w:r w:rsidRPr="00F975FF">
              <w:t>3gpp-</w:t>
            </w:r>
            <w:r>
              <w:t>data-reporting</w:t>
            </w:r>
            <w:r w:rsidRPr="00030BED">
              <w:t>-provisioning</w:t>
            </w:r>
          </w:p>
        </w:tc>
        <w:tc>
          <w:tcPr>
            <w:tcW w:w="814" w:type="dxa"/>
            <w:shd w:val="clear" w:color="auto" w:fill="auto"/>
            <w:vAlign w:val="center"/>
          </w:tcPr>
          <w:p w14:paraId="0DC390F3" w14:textId="77777777" w:rsidR="002A74BB" w:rsidRDefault="002A74BB" w:rsidP="00843A9A">
            <w:pPr>
              <w:pStyle w:val="TAC"/>
            </w:pPr>
            <w:r>
              <w:t>A.22</w:t>
            </w:r>
          </w:p>
        </w:tc>
      </w:tr>
      <w:tr w:rsidR="002A74BB" w14:paraId="6EB6353D" w14:textId="77777777" w:rsidTr="00843A9A">
        <w:tc>
          <w:tcPr>
            <w:tcW w:w="1838" w:type="dxa"/>
            <w:shd w:val="clear" w:color="auto" w:fill="auto"/>
            <w:vAlign w:val="center"/>
          </w:tcPr>
          <w:p w14:paraId="6730EB04" w14:textId="77777777" w:rsidR="002A74BB" w:rsidRDefault="002A74BB" w:rsidP="00843A9A">
            <w:pPr>
              <w:pStyle w:val="TAL"/>
              <w:rPr>
                <w:lang w:eastAsia="zh-CN"/>
              </w:rPr>
            </w:pPr>
            <w:proofErr w:type="spellStart"/>
            <w:r>
              <w:rPr>
                <w:lang w:eastAsia="zh-CN"/>
              </w:rPr>
              <w:t>UEId</w:t>
            </w:r>
            <w:proofErr w:type="spellEnd"/>
          </w:p>
        </w:tc>
        <w:tc>
          <w:tcPr>
            <w:tcW w:w="1134" w:type="dxa"/>
            <w:shd w:val="clear" w:color="auto" w:fill="auto"/>
            <w:vAlign w:val="center"/>
          </w:tcPr>
          <w:p w14:paraId="5AB4DA75" w14:textId="77777777" w:rsidR="002A74BB" w:rsidRDefault="002A74BB" w:rsidP="00843A9A">
            <w:pPr>
              <w:pStyle w:val="TAC"/>
            </w:pPr>
            <w:r>
              <w:t>5.25</w:t>
            </w:r>
          </w:p>
        </w:tc>
        <w:tc>
          <w:tcPr>
            <w:tcW w:w="1843" w:type="dxa"/>
            <w:shd w:val="clear" w:color="auto" w:fill="auto"/>
            <w:vAlign w:val="center"/>
          </w:tcPr>
          <w:p w14:paraId="672DAAD2" w14:textId="77777777" w:rsidR="002A74BB" w:rsidRDefault="002A74BB" w:rsidP="00843A9A">
            <w:pPr>
              <w:pStyle w:val="TAL"/>
            </w:pPr>
            <w:r>
              <w:t>UE ID API</w:t>
            </w:r>
          </w:p>
        </w:tc>
        <w:tc>
          <w:tcPr>
            <w:tcW w:w="2268" w:type="dxa"/>
            <w:shd w:val="clear" w:color="auto" w:fill="auto"/>
            <w:vAlign w:val="center"/>
          </w:tcPr>
          <w:p w14:paraId="5DFF1ED7" w14:textId="77777777" w:rsidR="002A74BB" w:rsidRDefault="002A74BB" w:rsidP="00843A9A">
            <w:pPr>
              <w:pStyle w:val="TAL"/>
            </w:pPr>
            <w:r>
              <w:t>TS29522_UEId.yaml</w:t>
            </w:r>
          </w:p>
        </w:tc>
        <w:tc>
          <w:tcPr>
            <w:tcW w:w="1734" w:type="dxa"/>
            <w:shd w:val="clear" w:color="auto" w:fill="auto"/>
            <w:vAlign w:val="center"/>
          </w:tcPr>
          <w:p w14:paraId="1F4F152B" w14:textId="77777777" w:rsidR="002A74BB" w:rsidRDefault="002A74BB" w:rsidP="00843A9A">
            <w:pPr>
              <w:pStyle w:val="TAL"/>
            </w:pPr>
            <w:r>
              <w:t>3gpp-ueid</w:t>
            </w:r>
          </w:p>
        </w:tc>
        <w:tc>
          <w:tcPr>
            <w:tcW w:w="814" w:type="dxa"/>
            <w:shd w:val="clear" w:color="auto" w:fill="auto"/>
            <w:vAlign w:val="center"/>
          </w:tcPr>
          <w:p w14:paraId="37EBDE26" w14:textId="77777777" w:rsidR="002A74BB" w:rsidRDefault="002A74BB" w:rsidP="00843A9A">
            <w:pPr>
              <w:pStyle w:val="TAC"/>
            </w:pPr>
            <w:r>
              <w:t>A.23</w:t>
            </w:r>
          </w:p>
        </w:tc>
      </w:tr>
      <w:tr w:rsidR="002A74BB" w14:paraId="0B711D11" w14:textId="77777777" w:rsidTr="00843A9A">
        <w:tc>
          <w:tcPr>
            <w:tcW w:w="1838" w:type="dxa"/>
            <w:shd w:val="clear" w:color="auto" w:fill="auto"/>
            <w:vAlign w:val="center"/>
          </w:tcPr>
          <w:p w14:paraId="5F255267" w14:textId="77777777" w:rsidR="002A74BB" w:rsidRDefault="002A74BB" w:rsidP="00843A9A">
            <w:pPr>
              <w:pStyle w:val="TAL"/>
              <w:rPr>
                <w:lang w:eastAsia="zh-CN"/>
              </w:rPr>
            </w:pPr>
            <w:proofErr w:type="spellStart"/>
            <w:r>
              <w:rPr>
                <w:lang w:eastAsia="zh-CN"/>
              </w:rPr>
              <w:t>MBSUserService</w:t>
            </w:r>
            <w:proofErr w:type="spellEnd"/>
          </w:p>
        </w:tc>
        <w:tc>
          <w:tcPr>
            <w:tcW w:w="1134" w:type="dxa"/>
            <w:shd w:val="clear" w:color="auto" w:fill="auto"/>
            <w:vAlign w:val="center"/>
          </w:tcPr>
          <w:p w14:paraId="35D73354" w14:textId="77777777" w:rsidR="002A74BB" w:rsidRDefault="002A74BB" w:rsidP="00843A9A">
            <w:pPr>
              <w:pStyle w:val="TAC"/>
            </w:pPr>
            <w:r>
              <w:t>5.26</w:t>
            </w:r>
          </w:p>
        </w:tc>
        <w:tc>
          <w:tcPr>
            <w:tcW w:w="1843" w:type="dxa"/>
            <w:shd w:val="clear" w:color="auto" w:fill="auto"/>
            <w:vAlign w:val="center"/>
          </w:tcPr>
          <w:p w14:paraId="1BD8E54D" w14:textId="77777777" w:rsidR="002A74BB" w:rsidRDefault="002A74BB" w:rsidP="00843A9A">
            <w:pPr>
              <w:pStyle w:val="TAL"/>
            </w:pPr>
            <w:proofErr w:type="spellStart"/>
            <w:r>
              <w:t>MBSUserService</w:t>
            </w:r>
            <w:proofErr w:type="spellEnd"/>
            <w:r>
              <w:t xml:space="preserve"> API</w:t>
            </w:r>
          </w:p>
        </w:tc>
        <w:tc>
          <w:tcPr>
            <w:tcW w:w="2268" w:type="dxa"/>
            <w:shd w:val="clear" w:color="auto" w:fill="auto"/>
            <w:vAlign w:val="center"/>
          </w:tcPr>
          <w:p w14:paraId="6AE16EE5" w14:textId="77777777" w:rsidR="002A74BB" w:rsidRDefault="002A74BB" w:rsidP="00843A9A">
            <w:pPr>
              <w:pStyle w:val="TAL"/>
            </w:pPr>
            <w:r>
              <w:t>TS29522_MBSUserService.yaml</w:t>
            </w:r>
          </w:p>
        </w:tc>
        <w:tc>
          <w:tcPr>
            <w:tcW w:w="1734" w:type="dxa"/>
            <w:shd w:val="clear" w:color="auto" w:fill="auto"/>
            <w:vAlign w:val="center"/>
          </w:tcPr>
          <w:p w14:paraId="656842AC" w14:textId="77777777" w:rsidR="002A74BB" w:rsidRDefault="002A74BB" w:rsidP="00843A9A">
            <w:pPr>
              <w:pStyle w:val="TAL"/>
            </w:pPr>
            <w:r>
              <w:t>3gpp-mb-us</w:t>
            </w:r>
          </w:p>
        </w:tc>
        <w:tc>
          <w:tcPr>
            <w:tcW w:w="814" w:type="dxa"/>
            <w:shd w:val="clear" w:color="auto" w:fill="auto"/>
            <w:vAlign w:val="center"/>
          </w:tcPr>
          <w:p w14:paraId="6BD2A782" w14:textId="77777777" w:rsidR="002A74BB" w:rsidRDefault="002A74BB" w:rsidP="00843A9A">
            <w:pPr>
              <w:pStyle w:val="TAC"/>
            </w:pPr>
            <w:r>
              <w:t>A.24</w:t>
            </w:r>
          </w:p>
        </w:tc>
      </w:tr>
      <w:tr w:rsidR="002A74BB" w14:paraId="59965759" w14:textId="77777777" w:rsidTr="00843A9A">
        <w:tc>
          <w:tcPr>
            <w:tcW w:w="1838" w:type="dxa"/>
            <w:shd w:val="clear" w:color="auto" w:fill="auto"/>
            <w:vAlign w:val="center"/>
          </w:tcPr>
          <w:p w14:paraId="0D74CBF4" w14:textId="77777777" w:rsidR="002A74BB" w:rsidRDefault="002A74BB" w:rsidP="00843A9A">
            <w:pPr>
              <w:pStyle w:val="TAL"/>
              <w:rPr>
                <w:lang w:eastAsia="zh-CN"/>
              </w:rPr>
            </w:pPr>
            <w:proofErr w:type="spellStart"/>
            <w:r w:rsidRPr="003478C2">
              <w:rPr>
                <w:lang w:eastAsia="zh-CN"/>
              </w:rPr>
              <w:t>MBSUserDataIngestSession</w:t>
            </w:r>
            <w:proofErr w:type="spellEnd"/>
          </w:p>
        </w:tc>
        <w:tc>
          <w:tcPr>
            <w:tcW w:w="1134" w:type="dxa"/>
            <w:shd w:val="clear" w:color="auto" w:fill="auto"/>
            <w:vAlign w:val="center"/>
          </w:tcPr>
          <w:p w14:paraId="54C0FAA6" w14:textId="77777777" w:rsidR="002A74BB" w:rsidRDefault="002A74BB" w:rsidP="00843A9A">
            <w:pPr>
              <w:pStyle w:val="TAC"/>
            </w:pPr>
            <w:r>
              <w:t>5.27</w:t>
            </w:r>
          </w:p>
        </w:tc>
        <w:tc>
          <w:tcPr>
            <w:tcW w:w="1843" w:type="dxa"/>
            <w:shd w:val="clear" w:color="auto" w:fill="auto"/>
            <w:vAlign w:val="center"/>
          </w:tcPr>
          <w:p w14:paraId="0A5C9630" w14:textId="77777777" w:rsidR="002A74BB" w:rsidRDefault="002A74BB" w:rsidP="00843A9A">
            <w:pPr>
              <w:pStyle w:val="TAL"/>
            </w:pPr>
            <w:proofErr w:type="spellStart"/>
            <w:r w:rsidRPr="003478C2">
              <w:t>MBSUserDataIngestSession</w:t>
            </w:r>
            <w:proofErr w:type="spellEnd"/>
            <w:r>
              <w:t xml:space="preserve"> API</w:t>
            </w:r>
          </w:p>
        </w:tc>
        <w:tc>
          <w:tcPr>
            <w:tcW w:w="2268" w:type="dxa"/>
            <w:shd w:val="clear" w:color="auto" w:fill="auto"/>
            <w:vAlign w:val="center"/>
          </w:tcPr>
          <w:p w14:paraId="1CFA67C9" w14:textId="77777777" w:rsidR="002A74BB" w:rsidRDefault="002A74BB" w:rsidP="00843A9A">
            <w:pPr>
              <w:pStyle w:val="TAL"/>
            </w:pPr>
            <w:r>
              <w:t xml:space="preserve">TS29522_ </w:t>
            </w:r>
            <w:proofErr w:type="spellStart"/>
            <w:r w:rsidRPr="003478C2">
              <w:t>MBSUserDataIngestSession</w:t>
            </w:r>
            <w:r>
              <w:t>.yaml</w:t>
            </w:r>
            <w:proofErr w:type="spellEnd"/>
          </w:p>
        </w:tc>
        <w:tc>
          <w:tcPr>
            <w:tcW w:w="1734" w:type="dxa"/>
            <w:shd w:val="clear" w:color="auto" w:fill="auto"/>
            <w:vAlign w:val="center"/>
          </w:tcPr>
          <w:p w14:paraId="4D6C5446" w14:textId="77777777" w:rsidR="002A74BB" w:rsidRDefault="002A74BB" w:rsidP="00843A9A">
            <w:pPr>
              <w:pStyle w:val="TAL"/>
            </w:pPr>
            <w:r>
              <w:t>3gpp-mb-ud-ingest</w:t>
            </w:r>
          </w:p>
        </w:tc>
        <w:tc>
          <w:tcPr>
            <w:tcW w:w="814" w:type="dxa"/>
            <w:shd w:val="clear" w:color="auto" w:fill="auto"/>
            <w:vAlign w:val="center"/>
          </w:tcPr>
          <w:p w14:paraId="4FE9DB7E" w14:textId="77777777" w:rsidR="002A74BB" w:rsidRDefault="002A74BB" w:rsidP="00843A9A">
            <w:pPr>
              <w:pStyle w:val="TAC"/>
            </w:pPr>
            <w:r>
              <w:t>A.25</w:t>
            </w:r>
          </w:p>
        </w:tc>
      </w:tr>
      <w:tr w:rsidR="002A74BB" w14:paraId="66D74B73" w14:textId="77777777" w:rsidTr="00843A9A">
        <w:tc>
          <w:tcPr>
            <w:tcW w:w="1838" w:type="dxa"/>
            <w:shd w:val="clear" w:color="auto" w:fill="auto"/>
            <w:vAlign w:val="center"/>
          </w:tcPr>
          <w:p w14:paraId="77A1E4B8" w14:textId="77777777" w:rsidR="002A74BB" w:rsidRDefault="002A74BB" w:rsidP="00843A9A">
            <w:pPr>
              <w:pStyle w:val="TAL"/>
              <w:rPr>
                <w:lang w:eastAsia="zh-CN"/>
              </w:rPr>
            </w:pPr>
            <w:proofErr w:type="spellStart"/>
            <w:r>
              <w:rPr>
                <w:lang w:eastAsia="zh-CN"/>
              </w:rPr>
              <w:t>MSEventExposure</w:t>
            </w:r>
            <w:proofErr w:type="spellEnd"/>
          </w:p>
        </w:tc>
        <w:tc>
          <w:tcPr>
            <w:tcW w:w="1134" w:type="dxa"/>
            <w:shd w:val="clear" w:color="auto" w:fill="auto"/>
            <w:vAlign w:val="center"/>
          </w:tcPr>
          <w:p w14:paraId="18D05C8F" w14:textId="77777777" w:rsidR="002A74BB" w:rsidRDefault="002A74BB" w:rsidP="00843A9A">
            <w:pPr>
              <w:pStyle w:val="TAC"/>
            </w:pPr>
            <w:r>
              <w:t>5.28</w:t>
            </w:r>
          </w:p>
        </w:tc>
        <w:tc>
          <w:tcPr>
            <w:tcW w:w="1843" w:type="dxa"/>
            <w:shd w:val="clear" w:color="auto" w:fill="auto"/>
            <w:vAlign w:val="center"/>
          </w:tcPr>
          <w:p w14:paraId="0C7B9B37" w14:textId="77777777" w:rsidR="002A74BB" w:rsidRDefault="002A74BB" w:rsidP="00843A9A">
            <w:pPr>
              <w:pStyle w:val="TAL"/>
            </w:pPr>
            <w:proofErr w:type="spellStart"/>
            <w:r>
              <w:t>MSEventExposure</w:t>
            </w:r>
            <w:proofErr w:type="spellEnd"/>
            <w:r>
              <w:t xml:space="preserve"> API</w:t>
            </w:r>
          </w:p>
        </w:tc>
        <w:tc>
          <w:tcPr>
            <w:tcW w:w="2268" w:type="dxa"/>
            <w:shd w:val="clear" w:color="auto" w:fill="auto"/>
            <w:vAlign w:val="center"/>
          </w:tcPr>
          <w:p w14:paraId="7CFE4878" w14:textId="77777777" w:rsidR="002A74BB" w:rsidRDefault="002A74BB" w:rsidP="00843A9A">
            <w:pPr>
              <w:pStyle w:val="TAL"/>
            </w:pPr>
            <w:r>
              <w:t>TS29522_MSEventExposure.yaml</w:t>
            </w:r>
          </w:p>
        </w:tc>
        <w:tc>
          <w:tcPr>
            <w:tcW w:w="1734" w:type="dxa"/>
            <w:shd w:val="clear" w:color="auto" w:fill="auto"/>
            <w:vAlign w:val="center"/>
          </w:tcPr>
          <w:p w14:paraId="422F2C57" w14:textId="77777777" w:rsidR="002A74BB" w:rsidRDefault="002A74BB" w:rsidP="00843A9A">
            <w:pPr>
              <w:pStyle w:val="TAL"/>
            </w:pPr>
            <w:r>
              <w:t>3gpp-event-exposure</w:t>
            </w:r>
          </w:p>
        </w:tc>
        <w:tc>
          <w:tcPr>
            <w:tcW w:w="814" w:type="dxa"/>
            <w:shd w:val="clear" w:color="auto" w:fill="auto"/>
            <w:vAlign w:val="center"/>
          </w:tcPr>
          <w:p w14:paraId="26C4CC1D" w14:textId="77777777" w:rsidR="002A74BB" w:rsidRDefault="002A74BB" w:rsidP="00843A9A">
            <w:pPr>
              <w:pStyle w:val="TAC"/>
            </w:pPr>
            <w:r>
              <w:t>A.26</w:t>
            </w:r>
          </w:p>
        </w:tc>
      </w:tr>
      <w:tr w:rsidR="002A74BB" w14:paraId="68A79204" w14:textId="77777777" w:rsidTr="00843A9A">
        <w:tc>
          <w:tcPr>
            <w:tcW w:w="1838" w:type="dxa"/>
            <w:shd w:val="clear" w:color="auto" w:fill="auto"/>
            <w:vAlign w:val="center"/>
          </w:tcPr>
          <w:p w14:paraId="6C766F97" w14:textId="77777777" w:rsidR="002A74BB" w:rsidRDefault="002A74BB" w:rsidP="00843A9A">
            <w:pPr>
              <w:pStyle w:val="TAL"/>
              <w:rPr>
                <w:lang w:eastAsia="zh-CN"/>
              </w:rPr>
            </w:pPr>
            <w:proofErr w:type="spellStart"/>
            <w:r w:rsidRPr="00212F34">
              <w:rPr>
                <w:lang w:eastAsia="zh-CN"/>
              </w:rPr>
              <w:t>MBSGroupMsgDelivery</w:t>
            </w:r>
            <w:proofErr w:type="spellEnd"/>
          </w:p>
        </w:tc>
        <w:tc>
          <w:tcPr>
            <w:tcW w:w="1134" w:type="dxa"/>
            <w:shd w:val="clear" w:color="auto" w:fill="auto"/>
            <w:vAlign w:val="center"/>
          </w:tcPr>
          <w:p w14:paraId="16A3D484" w14:textId="77777777" w:rsidR="002A74BB" w:rsidRDefault="002A74BB" w:rsidP="00843A9A">
            <w:pPr>
              <w:pStyle w:val="TAC"/>
            </w:pPr>
            <w:r>
              <w:t>5.29</w:t>
            </w:r>
          </w:p>
        </w:tc>
        <w:tc>
          <w:tcPr>
            <w:tcW w:w="1843" w:type="dxa"/>
            <w:shd w:val="clear" w:color="auto" w:fill="auto"/>
            <w:vAlign w:val="center"/>
          </w:tcPr>
          <w:p w14:paraId="261C8BB8" w14:textId="77777777" w:rsidR="002A74BB" w:rsidRDefault="002A74BB" w:rsidP="00843A9A">
            <w:pPr>
              <w:pStyle w:val="TAL"/>
            </w:pPr>
            <w:proofErr w:type="spellStart"/>
            <w:r>
              <w:t>MBSGroupMsgDelivery</w:t>
            </w:r>
            <w:proofErr w:type="spellEnd"/>
            <w:r>
              <w:t xml:space="preserve"> API</w:t>
            </w:r>
          </w:p>
        </w:tc>
        <w:tc>
          <w:tcPr>
            <w:tcW w:w="2268" w:type="dxa"/>
            <w:shd w:val="clear" w:color="auto" w:fill="auto"/>
            <w:vAlign w:val="center"/>
          </w:tcPr>
          <w:p w14:paraId="3028DB6D" w14:textId="77777777" w:rsidR="002A74BB" w:rsidRDefault="002A74BB" w:rsidP="00843A9A">
            <w:pPr>
              <w:pStyle w:val="TAL"/>
            </w:pPr>
            <w:r>
              <w:t>TS29522_MBSGroupMsgDelivery.yaml</w:t>
            </w:r>
          </w:p>
        </w:tc>
        <w:tc>
          <w:tcPr>
            <w:tcW w:w="1734" w:type="dxa"/>
            <w:shd w:val="clear" w:color="auto" w:fill="auto"/>
            <w:vAlign w:val="center"/>
          </w:tcPr>
          <w:p w14:paraId="2A76A650" w14:textId="77777777" w:rsidR="002A74BB" w:rsidRDefault="002A74BB" w:rsidP="00843A9A">
            <w:pPr>
              <w:pStyle w:val="TAL"/>
            </w:pPr>
            <w:r>
              <w:t>3gpp-mbs-group-msg</w:t>
            </w:r>
          </w:p>
        </w:tc>
        <w:tc>
          <w:tcPr>
            <w:tcW w:w="814" w:type="dxa"/>
            <w:shd w:val="clear" w:color="auto" w:fill="auto"/>
            <w:vAlign w:val="center"/>
          </w:tcPr>
          <w:p w14:paraId="24D70A01" w14:textId="77777777" w:rsidR="002A74BB" w:rsidRDefault="002A74BB" w:rsidP="00843A9A">
            <w:pPr>
              <w:pStyle w:val="TAC"/>
            </w:pPr>
            <w:r>
              <w:t>A.27</w:t>
            </w:r>
          </w:p>
        </w:tc>
      </w:tr>
      <w:tr w:rsidR="002A74BB" w14:paraId="4A2577A6" w14:textId="77777777" w:rsidTr="00843A9A">
        <w:tc>
          <w:tcPr>
            <w:tcW w:w="1838" w:type="dxa"/>
            <w:shd w:val="clear" w:color="auto" w:fill="auto"/>
            <w:vAlign w:val="center"/>
          </w:tcPr>
          <w:p w14:paraId="7F99927E" w14:textId="77777777" w:rsidR="002A74BB" w:rsidRDefault="002A74BB" w:rsidP="00843A9A">
            <w:pPr>
              <w:pStyle w:val="TAL"/>
              <w:rPr>
                <w:lang w:eastAsia="zh-CN"/>
              </w:rPr>
            </w:pPr>
            <w:proofErr w:type="spellStart"/>
            <w:r>
              <w:rPr>
                <w:lang w:eastAsia="zh-CN"/>
              </w:rPr>
              <w:t>DNAIMapping</w:t>
            </w:r>
            <w:proofErr w:type="spellEnd"/>
          </w:p>
        </w:tc>
        <w:tc>
          <w:tcPr>
            <w:tcW w:w="1134" w:type="dxa"/>
            <w:shd w:val="clear" w:color="auto" w:fill="auto"/>
            <w:vAlign w:val="center"/>
          </w:tcPr>
          <w:p w14:paraId="4195F352" w14:textId="77777777" w:rsidR="002A74BB" w:rsidRDefault="002A74BB" w:rsidP="00843A9A">
            <w:pPr>
              <w:pStyle w:val="TAC"/>
            </w:pPr>
            <w:r>
              <w:t>5.30</w:t>
            </w:r>
          </w:p>
        </w:tc>
        <w:tc>
          <w:tcPr>
            <w:tcW w:w="1843" w:type="dxa"/>
            <w:shd w:val="clear" w:color="auto" w:fill="auto"/>
            <w:vAlign w:val="center"/>
          </w:tcPr>
          <w:p w14:paraId="30A45AE5" w14:textId="77777777" w:rsidR="002A74BB" w:rsidRDefault="002A74BB" w:rsidP="00843A9A">
            <w:pPr>
              <w:pStyle w:val="TAL"/>
            </w:pPr>
            <w:proofErr w:type="spellStart"/>
            <w:r>
              <w:t>DNAIMapping</w:t>
            </w:r>
            <w:proofErr w:type="spellEnd"/>
            <w:r>
              <w:t xml:space="preserve"> API</w:t>
            </w:r>
          </w:p>
        </w:tc>
        <w:tc>
          <w:tcPr>
            <w:tcW w:w="2268" w:type="dxa"/>
            <w:shd w:val="clear" w:color="auto" w:fill="auto"/>
            <w:vAlign w:val="center"/>
          </w:tcPr>
          <w:p w14:paraId="2C3FCF52" w14:textId="77777777" w:rsidR="002A74BB" w:rsidRDefault="002A74BB" w:rsidP="00843A9A">
            <w:pPr>
              <w:pStyle w:val="TAL"/>
            </w:pPr>
            <w:r>
              <w:t>TS29522_DNAIMapping.yaml</w:t>
            </w:r>
          </w:p>
        </w:tc>
        <w:tc>
          <w:tcPr>
            <w:tcW w:w="1734" w:type="dxa"/>
            <w:shd w:val="clear" w:color="auto" w:fill="auto"/>
            <w:vAlign w:val="center"/>
          </w:tcPr>
          <w:p w14:paraId="2701453F" w14:textId="77777777" w:rsidR="002A74BB" w:rsidRDefault="002A74BB" w:rsidP="00843A9A">
            <w:pPr>
              <w:pStyle w:val="TAL"/>
            </w:pPr>
            <w:r>
              <w:t>3gpp-dnai-mapping</w:t>
            </w:r>
          </w:p>
        </w:tc>
        <w:tc>
          <w:tcPr>
            <w:tcW w:w="814" w:type="dxa"/>
            <w:shd w:val="clear" w:color="auto" w:fill="auto"/>
            <w:vAlign w:val="center"/>
          </w:tcPr>
          <w:p w14:paraId="76CA4E29" w14:textId="77777777" w:rsidR="002A74BB" w:rsidRDefault="002A74BB" w:rsidP="00843A9A">
            <w:pPr>
              <w:pStyle w:val="TAC"/>
            </w:pPr>
            <w:r>
              <w:t>A.28</w:t>
            </w:r>
          </w:p>
        </w:tc>
      </w:tr>
      <w:tr w:rsidR="002A74BB" w14:paraId="0BC3AB27" w14:textId="77777777" w:rsidTr="00843A9A">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1A6C05C8" w14:textId="77777777" w:rsidR="002A74BB" w:rsidRDefault="002A74BB" w:rsidP="00843A9A">
            <w:pPr>
              <w:pStyle w:val="TAL"/>
              <w:rPr>
                <w:lang w:eastAsia="zh-CN"/>
              </w:rPr>
            </w:pPr>
            <w:proofErr w:type="spellStart"/>
            <w:r w:rsidRPr="00CA793F">
              <w:rPr>
                <w:lang w:eastAsia="zh-CN"/>
              </w:rPr>
              <w:t>PDTQPolicyNegotiation</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3D268167" w14:textId="77777777" w:rsidR="002A74BB" w:rsidRDefault="002A74BB" w:rsidP="00843A9A">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93F2BA8" w14:textId="77777777" w:rsidR="002A74BB" w:rsidRDefault="002A74BB" w:rsidP="00843A9A">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7A7A56" w14:textId="77777777" w:rsidR="002A74BB" w:rsidRDefault="002A74BB" w:rsidP="00843A9A">
            <w:pPr>
              <w:pStyle w:val="TAL"/>
            </w:pPr>
            <w:r w:rsidRPr="009644C1">
              <w:t>TS29522_PDTQPolicyNegotiation</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0B418D3" w14:textId="77777777" w:rsidR="002A74BB" w:rsidRDefault="002A74BB" w:rsidP="00843A9A">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829197C" w14:textId="77777777" w:rsidR="002A74BB" w:rsidRDefault="002A74BB" w:rsidP="00843A9A">
            <w:pPr>
              <w:pStyle w:val="TAC"/>
            </w:pPr>
            <w:r>
              <w:t>A.29</w:t>
            </w:r>
          </w:p>
        </w:tc>
      </w:tr>
      <w:tr w:rsidR="002A74BB" w14:paraId="2130274F" w14:textId="77777777" w:rsidTr="00843A9A">
        <w:tc>
          <w:tcPr>
            <w:tcW w:w="1838" w:type="dxa"/>
            <w:tcBorders>
              <w:top w:val="single" w:sz="6" w:space="0" w:color="auto"/>
              <w:left w:val="single" w:sz="6" w:space="0" w:color="auto"/>
              <w:bottom w:val="single" w:sz="6" w:space="0" w:color="auto"/>
              <w:right w:val="single" w:sz="6" w:space="0" w:color="auto"/>
            </w:tcBorders>
            <w:shd w:val="clear" w:color="auto" w:fill="auto"/>
            <w:vAlign w:val="center"/>
          </w:tcPr>
          <w:p w14:paraId="6C89A95E" w14:textId="77777777" w:rsidR="002A74BB" w:rsidRDefault="002A74BB" w:rsidP="00843A9A">
            <w:pPr>
              <w:pStyle w:val="TAL"/>
              <w:rPr>
                <w:lang w:eastAsia="zh-CN"/>
              </w:rPr>
            </w:pPr>
            <w:proofErr w:type="spellStart"/>
            <w:r>
              <w:rPr>
                <w:lang w:eastAsia="zh-CN"/>
              </w:rPr>
              <w:t>MemberUESelectionAssistance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78336FCF" w14:textId="77777777" w:rsidR="002A74BB" w:rsidRDefault="002A74BB" w:rsidP="00843A9A">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855515B" w14:textId="77777777" w:rsidR="002A74BB" w:rsidRDefault="002A74BB" w:rsidP="00843A9A">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C1F0553" w14:textId="77777777" w:rsidR="002A74BB" w:rsidRDefault="002A74BB" w:rsidP="00843A9A">
            <w:pPr>
              <w:pStyle w:val="TAL"/>
            </w:pPr>
            <w:r w:rsidRPr="00A42126">
              <w:t>TS29522_MemberUESelectionAssistance</w:t>
            </w:r>
            <w:r>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3D1BFEE5" w14:textId="77777777" w:rsidR="002A74BB" w:rsidRDefault="002A74BB" w:rsidP="00843A9A">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60E6471" w14:textId="77777777" w:rsidR="002A74BB" w:rsidRDefault="002A74BB" w:rsidP="00843A9A">
            <w:pPr>
              <w:pStyle w:val="TAC"/>
            </w:pPr>
            <w:r>
              <w:t>A.30</w:t>
            </w:r>
          </w:p>
        </w:tc>
      </w:tr>
      <w:tr w:rsidR="002A74BB" w14:paraId="19794CBB" w14:textId="77777777" w:rsidTr="00843A9A">
        <w:tc>
          <w:tcPr>
            <w:tcW w:w="1838" w:type="dxa"/>
            <w:shd w:val="clear" w:color="auto" w:fill="auto"/>
            <w:vAlign w:val="center"/>
          </w:tcPr>
          <w:p w14:paraId="4F60B6AC" w14:textId="77777777" w:rsidR="002A74BB" w:rsidRPr="001C58FC" w:rsidRDefault="002A74BB" w:rsidP="00843A9A">
            <w:pPr>
              <w:pStyle w:val="TAL"/>
              <w:rPr>
                <w:lang w:eastAsia="zh-CN"/>
              </w:rPr>
            </w:pPr>
            <w:proofErr w:type="spellStart"/>
            <w:r w:rsidRPr="001C58FC">
              <w:rPr>
                <w:lang w:eastAsia="zh-CN"/>
              </w:rPr>
              <w:t>GroupParametersProvisioning</w:t>
            </w:r>
            <w:proofErr w:type="spellEnd"/>
          </w:p>
        </w:tc>
        <w:tc>
          <w:tcPr>
            <w:tcW w:w="1134" w:type="dxa"/>
            <w:shd w:val="clear" w:color="auto" w:fill="auto"/>
            <w:vAlign w:val="center"/>
          </w:tcPr>
          <w:p w14:paraId="4C4CCE6F" w14:textId="77777777" w:rsidR="002A74BB" w:rsidRPr="001C58FC" w:rsidRDefault="002A74BB" w:rsidP="00843A9A">
            <w:pPr>
              <w:pStyle w:val="TAC"/>
            </w:pPr>
            <w:r w:rsidRPr="001C58FC">
              <w:t>5.33</w:t>
            </w:r>
          </w:p>
        </w:tc>
        <w:tc>
          <w:tcPr>
            <w:tcW w:w="1843" w:type="dxa"/>
            <w:shd w:val="clear" w:color="auto" w:fill="auto"/>
            <w:vAlign w:val="center"/>
          </w:tcPr>
          <w:p w14:paraId="39984C05" w14:textId="77777777" w:rsidR="002A74BB" w:rsidRPr="001C58FC" w:rsidRDefault="002A74BB" w:rsidP="00843A9A">
            <w:pPr>
              <w:pStyle w:val="TAL"/>
            </w:pPr>
            <w:r>
              <w:t xml:space="preserve">Group </w:t>
            </w:r>
            <w:r w:rsidRPr="001C58FC">
              <w:t>Parameters provisioning API</w:t>
            </w:r>
          </w:p>
        </w:tc>
        <w:tc>
          <w:tcPr>
            <w:tcW w:w="2268" w:type="dxa"/>
            <w:shd w:val="clear" w:color="auto" w:fill="auto"/>
            <w:vAlign w:val="center"/>
          </w:tcPr>
          <w:p w14:paraId="22A93189" w14:textId="77777777" w:rsidR="002A74BB" w:rsidRPr="001C58FC" w:rsidRDefault="002A74BB" w:rsidP="00843A9A">
            <w:pPr>
              <w:pStyle w:val="TAL"/>
            </w:pPr>
            <w:r w:rsidRPr="001C58FC">
              <w:t>TS29.522_GroupParametersProvisioning.yaml</w:t>
            </w:r>
          </w:p>
        </w:tc>
        <w:tc>
          <w:tcPr>
            <w:tcW w:w="1734" w:type="dxa"/>
            <w:shd w:val="clear" w:color="auto" w:fill="auto"/>
            <w:vAlign w:val="center"/>
          </w:tcPr>
          <w:p w14:paraId="4FDE26D1" w14:textId="77777777" w:rsidR="002A74BB" w:rsidRPr="001C58FC" w:rsidRDefault="002A74BB" w:rsidP="00843A9A">
            <w:pPr>
              <w:pStyle w:val="TAL"/>
            </w:pPr>
            <w:r w:rsidRPr="001C58FC">
              <w:t>3gpp-grp-pp</w:t>
            </w:r>
          </w:p>
        </w:tc>
        <w:tc>
          <w:tcPr>
            <w:tcW w:w="814" w:type="dxa"/>
            <w:shd w:val="clear" w:color="auto" w:fill="auto"/>
            <w:vAlign w:val="center"/>
          </w:tcPr>
          <w:p w14:paraId="1883F5CC" w14:textId="77777777" w:rsidR="002A74BB" w:rsidRPr="001C58FC" w:rsidRDefault="002A74BB" w:rsidP="00843A9A">
            <w:pPr>
              <w:pStyle w:val="TAC"/>
            </w:pPr>
            <w:r w:rsidRPr="001C58FC">
              <w:t>A.</w:t>
            </w:r>
            <w:r>
              <w:t>31</w:t>
            </w:r>
          </w:p>
        </w:tc>
      </w:tr>
      <w:tr w:rsidR="002A74BB" w14:paraId="129E971C" w14:textId="77777777" w:rsidTr="00242442">
        <w:trPr>
          <w:ins w:id="54" w:author="MZ_Ericsson r1" w:date="2023-10-26T09:28:00Z"/>
        </w:trPr>
        <w:tc>
          <w:tcPr>
            <w:tcW w:w="9631" w:type="dxa"/>
            <w:gridSpan w:val="6"/>
            <w:shd w:val="clear" w:color="auto" w:fill="auto"/>
            <w:vAlign w:val="center"/>
          </w:tcPr>
          <w:p w14:paraId="1C6610C8" w14:textId="3A508EB1" w:rsidR="002A74BB" w:rsidRPr="001C58FC" w:rsidRDefault="002A74BB" w:rsidP="002A74BB">
            <w:pPr>
              <w:pStyle w:val="TAN"/>
              <w:rPr>
                <w:ins w:id="55" w:author="MZ_Ericsson r1" w:date="2023-10-26T09:28:00Z"/>
              </w:rPr>
            </w:pPr>
            <w:ins w:id="56" w:author="MZ_Ericsson r1" w:date="2023-10-26T09:29:00Z">
              <w:r>
                <w:t>NOTE:</w:t>
              </w:r>
              <w:r>
                <w:tab/>
                <w:t>Th</w:t>
              </w:r>
            </w:ins>
            <w:ins w:id="57" w:author="Ericsson_Maria Liang" w:date="2023-10-31T15:13:00Z">
              <w:r w:rsidR="00C63555">
                <w:t xml:space="preserve">e </w:t>
              </w:r>
            </w:ins>
            <w:proofErr w:type="spellStart"/>
            <w:ins w:id="58" w:author="MZ_Ericsson r1" w:date="2023-10-26T09:29:00Z">
              <w:r>
                <w:rPr>
                  <w:rFonts w:hint="eastAsia"/>
                  <w:lang w:eastAsia="zh-CN"/>
                </w:rPr>
                <w:t>MoLcsNotify</w:t>
              </w:r>
              <w:proofErr w:type="spellEnd"/>
              <w:r>
                <w:t xml:space="preserve"> </w:t>
              </w:r>
            </w:ins>
            <w:ins w:id="59" w:author="Ericsson_Maria Liang" w:date="2023-10-31T15:13:00Z">
              <w:r w:rsidR="00C63555">
                <w:t xml:space="preserve">service </w:t>
              </w:r>
            </w:ins>
            <w:ins w:id="60" w:author="MZ_Ericsson r1" w:date="2023-10-26T09:29:00Z">
              <w:r>
                <w:t xml:space="preserve">corresponds to the </w:t>
              </w:r>
            </w:ins>
            <w:proofErr w:type="spellStart"/>
            <w:ins w:id="61" w:author="MZ_Ericsson r1" w:date="2023-10-26T09:32:00Z">
              <w:r>
                <w:t>Nnef_Location</w:t>
              </w:r>
            </w:ins>
            <w:proofErr w:type="spellEnd"/>
            <w:ins w:id="62" w:author="MZ_Ericsson r1" w:date="2023-10-26T09:29:00Z">
              <w:r>
                <w:t xml:space="preserve"> service defined in 3GPP TS 2</w:t>
              </w:r>
            </w:ins>
            <w:ins w:id="63" w:author="MZ_Ericsson r1" w:date="2023-10-26T09:32:00Z">
              <w:r>
                <w:t>3</w:t>
              </w:r>
            </w:ins>
            <w:ins w:id="64" w:author="MZ_Ericsson r1" w:date="2023-10-26T09:29:00Z">
              <w:r>
                <w:t>.502 [</w:t>
              </w:r>
            </w:ins>
            <w:ins w:id="65" w:author="MZ_Ericsson r1" w:date="2023-10-26T09:32:00Z">
              <w:r>
                <w:t>2</w:t>
              </w:r>
            </w:ins>
            <w:ins w:id="66" w:author="MZ_Ericsson r1" w:date="2023-10-26T09:29:00Z">
              <w:r>
                <w:t>].</w:t>
              </w:r>
            </w:ins>
          </w:p>
        </w:tc>
      </w:tr>
    </w:tbl>
    <w:p w14:paraId="1B474DE4" w14:textId="77777777" w:rsidR="0034526B" w:rsidRPr="0086051F" w:rsidRDefault="0034526B" w:rsidP="0034526B">
      <w:pPr>
        <w:rPr>
          <w:lang w:eastAsia="zh-CN"/>
        </w:rPr>
      </w:pPr>
    </w:p>
    <w:p w14:paraId="14F057A0" w14:textId="77777777" w:rsidR="00F3205D" w:rsidRPr="002C393C" w:rsidRDefault="00F3205D" w:rsidP="00F3205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DEFAF61" w14:textId="77777777" w:rsidR="002A74BB" w:rsidRPr="00B9682F" w:rsidRDefault="002A74BB" w:rsidP="002A74BB">
      <w:pPr>
        <w:pStyle w:val="Heading5"/>
      </w:pPr>
      <w:bookmarkStart w:id="67" w:name="_Toc44693037"/>
      <w:bookmarkStart w:id="68" w:name="_Toc45134498"/>
      <w:bookmarkStart w:id="69" w:name="_Toc49607562"/>
      <w:bookmarkStart w:id="70" w:name="_Toc51763534"/>
      <w:bookmarkStart w:id="71" w:name="_Toc58850432"/>
      <w:bookmarkStart w:id="72" w:name="_Toc59018812"/>
      <w:bookmarkStart w:id="73" w:name="_Toc68169824"/>
      <w:bookmarkStart w:id="74" w:name="_Toc114212110"/>
      <w:bookmarkStart w:id="75" w:name="_Toc144157105"/>
      <w:bookmarkStart w:id="76" w:name="_Toc36040352"/>
      <w:bookmarkStart w:id="77" w:name="_Toc44692972"/>
      <w:bookmarkStart w:id="78" w:name="_Toc45134433"/>
      <w:bookmarkStart w:id="79" w:name="_Toc49607497"/>
      <w:bookmarkStart w:id="80" w:name="_Toc51763469"/>
      <w:bookmarkStart w:id="81" w:name="_Toc58850367"/>
      <w:bookmarkStart w:id="82" w:name="_Toc59018747"/>
      <w:bookmarkStart w:id="83" w:name="_Toc68169759"/>
      <w:bookmarkStart w:id="84" w:name="_Toc114212014"/>
      <w:bookmarkStart w:id="85" w:name="_Toc144157009"/>
      <w:bookmarkEnd w:id="24"/>
      <w:bookmarkEnd w:id="25"/>
      <w:bookmarkEnd w:id="26"/>
      <w:bookmarkEnd w:id="27"/>
      <w:bookmarkEnd w:id="28"/>
      <w:bookmarkEnd w:id="29"/>
      <w:bookmarkEnd w:id="30"/>
      <w:bookmarkEnd w:id="31"/>
      <w:r w:rsidRPr="00B9682F">
        <w:t>5.</w:t>
      </w:r>
      <w:r w:rsidRPr="00B9682F">
        <w:rPr>
          <w:lang w:eastAsia="zh-CN"/>
        </w:rPr>
        <w:t>13</w:t>
      </w:r>
      <w:r w:rsidRPr="00B9682F">
        <w:t>.</w:t>
      </w:r>
      <w:r w:rsidRPr="00B9682F">
        <w:rPr>
          <w:rFonts w:hint="eastAsia"/>
          <w:lang w:eastAsia="zh-CN"/>
        </w:rPr>
        <w:t>2</w:t>
      </w:r>
      <w:r w:rsidRPr="00B9682F">
        <w:t>.3.1</w:t>
      </w:r>
      <w:r w:rsidRPr="00B9682F">
        <w:tab/>
        <w:t>Notification via HTTP POST</w:t>
      </w:r>
      <w:bookmarkEnd w:id="67"/>
      <w:bookmarkEnd w:id="68"/>
      <w:bookmarkEnd w:id="69"/>
      <w:bookmarkEnd w:id="70"/>
      <w:bookmarkEnd w:id="71"/>
      <w:bookmarkEnd w:id="72"/>
      <w:bookmarkEnd w:id="73"/>
      <w:bookmarkEnd w:id="74"/>
      <w:bookmarkEnd w:id="75"/>
    </w:p>
    <w:p w14:paraId="0F27EE83" w14:textId="77777777" w:rsidR="002A74BB" w:rsidRPr="00B9682F" w:rsidRDefault="002A74BB" w:rsidP="002A74BB">
      <w:r w:rsidRPr="00B9682F">
        <w:t>This method shall support the request data structures specified in table 5.13.</w:t>
      </w:r>
      <w:r w:rsidRPr="00B9682F">
        <w:rPr>
          <w:rFonts w:hint="eastAsia"/>
        </w:rPr>
        <w:t>2</w:t>
      </w:r>
      <w:r w:rsidRPr="00B9682F">
        <w:t>.3.1-1 and the response data structures and response codes specified in table 5.13.</w:t>
      </w:r>
      <w:r w:rsidRPr="00B9682F">
        <w:rPr>
          <w:rFonts w:hint="eastAsia"/>
        </w:rPr>
        <w:t>2</w:t>
      </w:r>
      <w:r w:rsidRPr="00B9682F">
        <w:t>.3.1-2.</w:t>
      </w:r>
    </w:p>
    <w:p w14:paraId="09F5DC01" w14:textId="77777777" w:rsidR="002A74BB" w:rsidRPr="00B9682F" w:rsidRDefault="002A74BB" w:rsidP="002A74BB">
      <w:pPr>
        <w:pStyle w:val="TH"/>
      </w:pPr>
      <w:r w:rsidRPr="00B9682F">
        <w:t>Table 5.</w:t>
      </w:r>
      <w:r w:rsidRPr="00B9682F">
        <w:rPr>
          <w:lang w:eastAsia="zh-CN"/>
        </w:rPr>
        <w:t>13</w:t>
      </w:r>
      <w:r w:rsidRPr="00B9682F">
        <w:t>.</w:t>
      </w:r>
      <w:r w:rsidRPr="00B9682F">
        <w:rPr>
          <w:rFonts w:hint="eastAsia"/>
          <w:lang w:eastAsia="zh-CN"/>
        </w:rPr>
        <w:t>2</w:t>
      </w:r>
      <w:r w:rsidRPr="00B9682F">
        <w:t xml:space="preserve">.3.1-1: Data structures supported by the POST Request Body on this </w:t>
      </w:r>
      <w:proofErr w:type="gramStart"/>
      <w:r w:rsidRPr="00B9682F">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2A74BB" w:rsidRPr="00B9682F" w14:paraId="57DE8099" w14:textId="77777777" w:rsidTr="00843A9A">
        <w:trPr>
          <w:jc w:val="center"/>
        </w:trPr>
        <w:tc>
          <w:tcPr>
            <w:tcW w:w="1611" w:type="dxa"/>
            <w:tcBorders>
              <w:bottom w:val="single" w:sz="6" w:space="0" w:color="auto"/>
            </w:tcBorders>
            <w:shd w:val="clear" w:color="auto" w:fill="C0C0C0"/>
          </w:tcPr>
          <w:p w14:paraId="3805BF9F" w14:textId="77777777" w:rsidR="002A74BB" w:rsidRPr="00B9682F" w:rsidRDefault="002A74BB" w:rsidP="00843A9A">
            <w:pPr>
              <w:pStyle w:val="TAH"/>
            </w:pPr>
            <w:r w:rsidRPr="00B9682F">
              <w:t>Data type</w:t>
            </w:r>
          </w:p>
        </w:tc>
        <w:tc>
          <w:tcPr>
            <w:tcW w:w="422" w:type="dxa"/>
            <w:tcBorders>
              <w:bottom w:val="single" w:sz="6" w:space="0" w:color="auto"/>
            </w:tcBorders>
            <w:shd w:val="clear" w:color="auto" w:fill="C0C0C0"/>
          </w:tcPr>
          <w:p w14:paraId="4F950583" w14:textId="77777777" w:rsidR="002A74BB" w:rsidRPr="00B9682F" w:rsidRDefault="002A74BB" w:rsidP="00843A9A">
            <w:pPr>
              <w:pStyle w:val="TAH"/>
            </w:pPr>
            <w:r w:rsidRPr="00B9682F">
              <w:t>P</w:t>
            </w:r>
          </w:p>
        </w:tc>
        <w:tc>
          <w:tcPr>
            <w:tcW w:w="1264" w:type="dxa"/>
            <w:tcBorders>
              <w:bottom w:val="single" w:sz="6" w:space="0" w:color="auto"/>
            </w:tcBorders>
            <w:shd w:val="clear" w:color="auto" w:fill="C0C0C0"/>
          </w:tcPr>
          <w:p w14:paraId="230148C2" w14:textId="77777777" w:rsidR="002A74BB" w:rsidRPr="00B9682F" w:rsidRDefault="002A74BB" w:rsidP="00843A9A">
            <w:pPr>
              <w:pStyle w:val="TAH"/>
            </w:pPr>
            <w:r w:rsidRPr="00B9682F">
              <w:t>Cardinality</w:t>
            </w:r>
          </w:p>
        </w:tc>
        <w:tc>
          <w:tcPr>
            <w:tcW w:w="6380" w:type="dxa"/>
            <w:tcBorders>
              <w:bottom w:val="single" w:sz="6" w:space="0" w:color="auto"/>
            </w:tcBorders>
            <w:shd w:val="clear" w:color="auto" w:fill="C0C0C0"/>
            <w:vAlign w:val="center"/>
          </w:tcPr>
          <w:p w14:paraId="03510FF9" w14:textId="77777777" w:rsidR="002A74BB" w:rsidRPr="00B9682F" w:rsidRDefault="002A74BB" w:rsidP="00843A9A">
            <w:pPr>
              <w:pStyle w:val="TAH"/>
            </w:pPr>
            <w:r w:rsidRPr="00B9682F">
              <w:t>Description</w:t>
            </w:r>
          </w:p>
        </w:tc>
      </w:tr>
      <w:tr w:rsidR="002A74BB" w:rsidRPr="00B9682F" w14:paraId="0B257973" w14:textId="77777777" w:rsidTr="00843A9A">
        <w:trPr>
          <w:jc w:val="center"/>
        </w:trPr>
        <w:tc>
          <w:tcPr>
            <w:tcW w:w="1611" w:type="dxa"/>
            <w:tcBorders>
              <w:top w:val="single" w:sz="6" w:space="0" w:color="auto"/>
            </w:tcBorders>
          </w:tcPr>
          <w:p w14:paraId="0DF84FD2" w14:textId="77777777" w:rsidR="002A74BB" w:rsidRPr="00B9682F" w:rsidRDefault="002A74BB" w:rsidP="00843A9A">
            <w:pPr>
              <w:pStyle w:val="TF"/>
              <w:keepNext/>
              <w:spacing w:after="0"/>
              <w:jc w:val="left"/>
              <w:rPr>
                <w:b w:val="0"/>
                <w:sz w:val="18"/>
                <w:lang w:eastAsia="zh-CN"/>
              </w:rPr>
            </w:pPr>
            <w:proofErr w:type="spellStart"/>
            <w:r w:rsidRPr="00B9682F">
              <w:rPr>
                <w:rFonts w:hint="eastAsia"/>
                <w:b w:val="0"/>
                <w:sz w:val="18"/>
                <w:lang w:eastAsia="zh-CN"/>
              </w:rPr>
              <w:t>LocUpdateData</w:t>
            </w:r>
            <w:proofErr w:type="spellEnd"/>
          </w:p>
        </w:tc>
        <w:tc>
          <w:tcPr>
            <w:tcW w:w="422" w:type="dxa"/>
            <w:tcBorders>
              <w:top w:val="single" w:sz="6" w:space="0" w:color="auto"/>
            </w:tcBorders>
          </w:tcPr>
          <w:p w14:paraId="0A1AD46E" w14:textId="77777777" w:rsidR="002A74BB" w:rsidRPr="00B9682F" w:rsidRDefault="002A74BB" w:rsidP="00843A9A">
            <w:pPr>
              <w:pStyle w:val="TF"/>
              <w:keepNext/>
              <w:spacing w:after="0"/>
              <w:jc w:val="left"/>
              <w:rPr>
                <w:b w:val="0"/>
                <w:sz w:val="18"/>
                <w:lang w:eastAsia="zh-CN"/>
              </w:rPr>
            </w:pPr>
            <w:r w:rsidRPr="00B9682F">
              <w:rPr>
                <w:rFonts w:hint="eastAsia"/>
                <w:b w:val="0"/>
                <w:sz w:val="18"/>
                <w:lang w:eastAsia="zh-CN"/>
              </w:rPr>
              <w:t>M</w:t>
            </w:r>
          </w:p>
        </w:tc>
        <w:tc>
          <w:tcPr>
            <w:tcW w:w="1264" w:type="dxa"/>
            <w:tcBorders>
              <w:top w:val="single" w:sz="6" w:space="0" w:color="auto"/>
            </w:tcBorders>
          </w:tcPr>
          <w:p w14:paraId="425428B9" w14:textId="77777777" w:rsidR="002A74BB" w:rsidRPr="00B9682F" w:rsidRDefault="002A74BB" w:rsidP="00843A9A">
            <w:pPr>
              <w:pStyle w:val="TF"/>
              <w:keepNext/>
              <w:spacing w:after="0"/>
              <w:jc w:val="left"/>
              <w:rPr>
                <w:b w:val="0"/>
                <w:sz w:val="18"/>
                <w:lang w:eastAsia="zh-CN"/>
              </w:rPr>
            </w:pPr>
            <w:r w:rsidRPr="00B9682F">
              <w:rPr>
                <w:rFonts w:hint="eastAsia"/>
                <w:b w:val="0"/>
                <w:sz w:val="18"/>
                <w:lang w:eastAsia="zh-CN"/>
              </w:rPr>
              <w:t>1</w:t>
            </w:r>
          </w:p>
        </w:tc>
        <w:tc>
          <w:tcPr>
            <w:tcW w:w="6380" w:type="dxa"/>
            <w:tcBorders>
              <w:top w:val="single" w:sz="6" w:space="0" w:color="auto"/>
            </w:tcBorders>
          </w:tcPr>
          <w:p w14:paraId="31AB13DB" w14:textId="77777777" w:rsidR="002A74BB" w:rsidRPr="00B9682F" w:rsidRDefault="002A74BB" w:rsidP="00843A9A">
            <w:pPr>
              <w:pStyle w:val="TF"/>
              <w:keepNext/>
              <w:spacing w:after="0"/>
              <w:jc w:val="left"/>
              <w:rPr>
                <w:b w:val="0"/>
                <w:sz w:val="18"/>
                <w:lang w:eastAsia="zh-CN"/>
              </w:rPr>
            </w:pPr>
            <w:r w:rsidRPr="00B9682F">
              <w:rPr>
                <w:rFonts w:hint="eastAsia"/>
                <w:b w:val="0"/>
                <w:sz w:val="18"/>
                <w:lang w:eastAsia="zh-CN"/>
              </w:rPr>
              <w:t>Delivers UE location to AF during MO-LR procedure</w:t>
            </w:r>
          </w:p>
        </w:tc>
      </w:tr>
    </w:tbl>
    <w:p w14:paraId="37B0EFCB" w14:textId="77777777" w:rsidR="002A74BB" w:rsidRPr="00B9682F" w:rsidRDefault="002A74BB" w:rsidP="002A74BB"/>
    <w:p w14:paraId="19EC0F5F" w14:textId="77777777" w:rsidR="002A74BB" w:rsidRPr="00B9682F" w:rsidRDefault="002A74BB" w:rsidP="002A74BB">
      <w:pPr>
        <w:pStyle w:val="TH"/>
      </w:pPr>
      <w:r w:rsidRPr="00B9682F">
        <w:t>Table 5.</w:t>
      </w:r>
      <w:r w:rsidRPr="00B9682F">
        <w:rPr>
          <w:lang w:eastAsia="zh-CN"/>
        </w:rPr>
        <w:t>13</w:t>
      </w:r>
      <w:r w:rsidRPr="00B9682F">
        <w:t>.</w:t>
      </w:r>
      <w:r w:rsidRPr="00B9682F">
        <w:rPr>
          <w:rFonts w:hint="eastAsia"/>
          <w:lang w:eastAsia="zh-CN"/>
        </w:rPr>
        <w:t>2</w:t>
      </w:r>
      <w:r w:rsidRPr="00B9682F">
        <w:t xml:space="preserve">.3.1-2: Data structures supported by the POST Response Body on this </w:t>
      </w:r>
      <w:proofErr w:type="gramStart"/>
      <w:r w:rsidRPr="00B9682F">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9"/>
        <w:gridCol w:w="286"/>
        <w:gridCol w:w="1629"/>
        <w:gridCol w:w="1057"/>
        <w:gridCol w:w="4706"/>
      </w:tblGrid>
      <w:tr w:rsidR="002A74BB" w:rsidRPr="00B9682F" w14:paraId="1815745A" w14:textId="77777777" w:rsidTr="00286945">
        <w:trPr>
          <w:jc w:val="center"/>
        </w:trPr>
        <w:tc>
          <w:tcPr>
            <w:tcW w:w="970" w:type="pct"/>
            <w:tcBorders>
              <w:bottom w:val="single" w:sz="6" w:space="0" w:color="auto"/>
            </w:tcBorders>
            <w:shd w:val="clear" w:color="auto" w:fill="C0C0C0"/>
          </w:tcPr>
          <w:p w14:paraId="10167413" w14:textId="77777777" w:rsidR="002A74BB" w:rsidRPr="00B9682F" w:rsidRDefault="002A74BB" w:rsidP="00843A9A">
            <w:pPr>
              <w:pStyle w:val="TAH"/>
            </w:pPr>
            <w:r w:rsidRPr="00B9682F">
              <w:t>Data type</w:t>
            </w:r>
          </w:p>
        </w:tc>
        <w:tc>
          <w:tcPr>
            <w:tcW w:w="150" w:type="pct"/>
            <w:tcBorders>
              <w:bottom w:val="single" w:sz="6" w:space="0" w:color="auto"/>
            </w:tcBorders>
            <w:shd w:val="clear" w:color="auto" w:fill="C0C0C0"/>
          </w:tcPr>
          <w:p w14:paraId="486FB818" w14:textId="77777777" w:rsidR="002A74BB" w:rsidRPr="00B9682F" w:rsidRDefault="002A74BB" w:rsidP="00843A9A">
            <w:pPr>
              <w:pStyle w:val="TAH"/>
            </w:pPr>
            <w:r w:rsidRPr="00B9682F">
              <w:t>P</w:t>
            </w:r>
          </w:p>
        </w:tc>
        <w:tc>
          <w:tcPr>
            <w:tcW w:w="855" w:type="pct"/>
            <w:tcBorders>
              <w:bottom w:val="single" w:sz="6" w:space="0" w:color="auto"/>
            </w:tcBorders>
            <w:shd w:val="clear" w:color="auto" w:fill="C0C0C0"/>
          </w:tcPr>
          <w:p w14:paraId="00F65D98" w14:textId="77777777" w:rsidR="002A74BB" w:rsidRPr="00B9682F" w:rsidRDefault="002A74BB" w:rsidP="00843A9A">
            <w:pPr>
              <w:pStyle w:val="TAH"/>
            </w:pPr>
            <w:r w:rsidRPr="00B9682F">
              <w:t>Cardinality</w:t>
            </w:r>
          </w:p>
        </w:tc>
        <w:tc>
          <w:tcPr>
            <w:tcW w:w="555" w:type="pct"/>
            <w:tcBorders>
              <w:bottom w:val="single" w:sz="6" w:space="0" w:color="auto"/>
            </w:tcBorders>
            <w:shd w:val="clear" w:color="auto" w:fill="C0C0C0"/>
          </w:tcPr>
          <w:p w14:paraId="067140C7" w14:textId="77777777" w:rsidR="002A74BB" w:rsidRPr="00B9682F" w:rsidRDefault="002A74BB" w:rsidP="00843A9A">
            <w:pPr>
              <w:pStyle w:val="TAH"/>
            </w:pPr>
            <w:r w:rsidRPr="00B9682F">
              <w:t>Response</w:t>
            </w:r>
          </w:p>
          <w:p w14:paraId="41CEBA62" w14:textId="77777777" w:rsidR="002A74BB" w:rsidRPr="00B9682F" w:rsidRDefault="002A74BB" w:rsidP="00843A9A">
            <w:pPr>
              <w:pStyle w:val="TAH"/>
            </w:pPr>
            <w:r w:rsidRPr="00B9682F">
              <w:t>codes</w:t>
            </w:r>
          </w:p>
        </w:tc>
        <w:tc>
          <w:tcPr>
            <w:tcW w:w="2470" w:type="pct"/>
            <w:tcBorders>
              <w:bottom w:val="single" w:sz="6" w:space="0" w:color="auto"/>
            </w:tcBorders>
            <w:shd w:val="clear" w:color="auto" w:fill="C0C0C0"/>
          </w:tcPr>
          <w:p w14:paraId="32D10765" w14:textId="77777777" w:rsidR="002A74BB" w:rsidRPr="00B9682F" w:rsidRDefault="002A74BB" w:rsidP="00843A9A">
            <w:pPr>
              <w:pStyle w:val="TAH"/>
            </w:pPr>
            <w:r w:rsidRPr="00B9682F">
              <w:t>Description</w:t>
            </w:r>
          </w:p>
        </w:tc>
      </w:tr>
      <w:tr w:rsidR="002A74BB" w:rsidRPr="00B9682F" w14:paraId="38F39CFD" w14:textId="77777777" w:rsidTr="00286945">
        <w:trPr>
          <w:jc w:val="center"/>
        </w:trPr>
        <w:tc>
          <w:tcPr>
            <w:tcW w:w="970" w:type="pct"/>
            <w:tcBorders>
              <w:top w:val="single" w:sz="6" w:space="0" w:color="auto"/>
            </w:tcBorders>
          </w:tcPr>
          <w:p w14:paraId="0A1D5F30" w14:textId="77777777" w:rsidR="002A74BB" w:rsidRPr="00B9682F" w:rsidRDefault="002A74BB" w:rsidP="00843A9A">
            <w:pPr>
              <w:pStyle w:val="TAL"/>
              <w:rPr>
                <w:lang w:eastAsia="zh-CN"/>
              </w:rPr>
            </w:pPr>
            <w:proofErr w:type="spellStart"/>
            <w:r w:rsidRPr="00B9682F">
              <w:rPr>
                <w:rFonts w:hint="eastAsia"/>
                <w:lang w:eastAsia="zh-CN"/>
              </w:rPr>
              <w:t>LocUpdateDataReply</w:t>
            </w:r>
            <w:proofErr w:type="spellEnd"/>
          </w:p>
        </w:tc>
        <w:tc>
          <w:tcPr>
            <w:tcW w:w="150" w:type="pct"/>
            <w:tcBorders>
              <w:top w:val="single" w:sz="6" w:space="0" w:color="auto"/>
            </w:tcBorders>
          </w:tcPr>
          <w:p w14:paraId="23D97AA6" w14:textId="77777777" w:rsidR="002A74BB" w:rsidRPr="00B9682F" w:rsidRDefault="002A74BB" w:rsidP="00843A9A">
            <w:pPr>
              <w:pStyle w:val="TAL"/>
              <w:rPr>
                <w:lang w:eastAsia="zh-CN"/>
              </w:rPr>
            </w:pPr>
            <w:r w:rsidRPr="00B9682F">
              <w:rPr>
                <w:rFonts w:hint="eastAsia"/>
                <w:lang w:eastAsia="zh-CN"/>
              </w:rPr>
              <w:t>M</w:t>
            </w:r>
          </w:p>
        </w:tc>
        <w:tc>
          <w:tcPr>
            <w:tcW w:w="855" w:type="pct"/>
            <w:tcBorders>
              <w:top w:val="single" w:sz="6" w:space="0" w:color="auto"/>
            </w:tcBorders>
          </w:tcPr>
          <w:p w14:paraId="6942ED59" w14:textId="77777777" w:rsidR="002A74BB" w:rsidRPr="00B9682F" w:rsidRDefault="002A74BB" w:rsidP="00843A9A">
            <w:pPr>
              <w:pStyle w:val="TAL"/>
              <w:rPr>
                <w:lang w:eastAsia="zh-CN"/>
              </w:rPr>
            </w:pPr>
            <w:r w:rsidRPr="00B9682F">
              <w:rPr>
                <w:rFonts w:hint="eastAsia"/>
                <w:lang w:eastAsia="zh-CN"/>
              </w:rPr>
              <w:t>1</w:t>
            </w:r>
          </w:p>
        </w:tc>
        <w:tc>
          <w:tcPr>
            <w:tcW w:w="555" w:type="pct"/>
            <w:tcBorders>
              <w:top w:val="single" w:sz="6" w:space="0" w:color="auto"/>
            </w:tcBorders>
          </w:tcPr>
          <w:p w14:paraId="47984E44" w14:textId="77777777" w:rsidR="002A74BB" w:rsidRPr="00B9682F" w:rsidRDefault="002A74BB" w:rsidP="00843A9A">
            <w:pPr>
              <w:pStyle w:val="TF"/>
              <w:keepNext/>
              <w:spacing w:after="0"/>
              <w:jc w:val="left"/>
              <w:rPr>
                <w:lang w:eastAsia="zh-CN"/>
              </w:rPr>
            </w:pPr>
            <w:r w:rsidRPr="00B9682F">
              <w:rPr>
                <w:b w:val="0"/>
                <w:sz w:val="18"/>
              </w:rPr>
              <w:t>20</w:t>
            </w:r>
            <w:r w:rsidRPr="00B9682F">
              <w:rPr>
                <w:rFonts w:hint="eastAsia"/>
                <w:b w:val="0"/>
                <w:sz w:val="18"/>
                <w:lang w:eastAsia="zh-CN"/>
              </w:rPr>
              <w:t>0</w:t>
            </w:r>
            <w:r w:rsidRPr="00B9682F">
              <w:rPr>
                <w:b w:val="0"/>
                <w:sz w:val="18"/>
              </w:rPr>
              <w:t xml:space="preserve"> </w:t>
            </w:r>
            <w:r w:rsidRPr="00B9682F">
              <w:rPr>
                <w:rFonts w:hint="eastAsia"/>
                <w:b w:val="0"/>
                <w:sz w:val="18"/>
                <w:lang w:eastAsia="zh-CN"/>
              </w:rPr>
              <w:t>OK</w:t>
            </w:r>
          </w:p>
        </w:tc>
        <w:tc>
          <w:tcPr>
            <w:tcW w:w="2470" w:type="pct"/>
            <w:tcBorders>
              <w:top w:val="single" w:sz="6" w:space="0" w:color="auto"/>
            </w:tcBorders>
          </w:tcPr>
          <w:p w14:paraId="38FF65DD" w14:textId="77777777" w:rsidR="002A74BB" w:rsidRPr="00B9682F" w:rsidRDefault="002A74BB" w:rsidP="00843A9A">
            <w:pPr>
              <w:pStyle w:val="TAL"/>
              <w:rPr>
                <w:lang w:eastAsia="zh-CN"/>
              </w:rPr>
            </w:pPr>
            <w:r w:rsidRPr="00B9682F">
              <w:rPr>
                <w:rFonts w:hint="eastAsia"/>
                <w:lang w:eastAsia="zh-CN"/>
              </w:rPr>
              <w:t>The notification</w:t>
            </w:r>
            <w:r w:rsidRPr="00B9682F">
              <w:rPr>
                <w:lang w:eastAsia="zh-CN"/>
              </w:rPr>
              <w:t xml:space="preserve"> is received successfully.</w:t>
            </w:r>
          </w:p>
        </w:tc>
      </w:tr>
      <w:tr w:rsidR="002A74BB" w:rsidRPr="00B9682F" w14:paraId="711FA70F" w14:textId="77777777" w:rsidTr="00286945">
        <w:trPr>
          <w:jc w:val="center"/>
        </w:trPr>
        <w:tc>
          <w:tcPr>
            <w:tcW w:w="970" w:type="pct"/>
          </w:tcPr>
          <w:p w14:paraId="74DA573F" w14:textId="77777777" w:rsidR="002A74BB" w:rsidRPr="00B9682F" w:rsidRDefault="002A74BB" w:rsidP="00843A9A">
            <w:pPr>
              <w:pStyle w:val="TAL"/>
              <w:rPr>
                <w:lang w:eastAsia="zh-CN"/>
              </w:rPr>
            </w:pPr>
            <w:r w:rsidRPr="00B9682F">
              <w:rPr>
                <w:lang w:eastAsia="zh-CN"/>
              </w:rPr>
              <w:t>N/A</w:t>
            </w:r>
          </w:p>
        </w:tc>
        <w:tc>
          <w:tcPr>
            <w:tcW w:w="150" w:type="pct"/>
          </w:tcPr>
          <w:p w14:paraId="7751F4B5" w14:textId="77777777" w:rsidR="002A74BB" w:rsidRPr="00B9682F" w:rsidRDefault="002A74BB" w:rsidP="00843A9A">
            <w:pPr>
              <w:pStyle w:val="TAL"/>
              <w:rPr>
                <w:lang w:eastAsia="zh-CN"/>
              </w:rPr>
            </w:pPr>
          </w:p>
        </w:tc>
        <w:tc>
          <w:tcPr>
            <w:tcW w:w="855" w:type="pct"/>
          </w:tcPr>
          <w:p w14:paraId="1E25C874" w14:textId="77777777" w:rsidR="002A74BB" w:rsidRPr="00B9682F" w:rsidRDefault="002A74BB" w:rsidP="00843A9A">
            <w:pPr>
              <w:pStyle w:val="TAL"/>
              <w:rPr>
                <w:lang w:eastAsia="zh-CN"/>
              </w:rPr>
            </w:pPr>
          </w:p>
        </w:tc>
        <w:tc>
          <w:tcPr>
            <w:tcW w:w="555" w:type="pct"/>
          </w:tcPr>
          <w:p w14:paraId="2A87D7FE" w14:textId="77777777" w:rsidR="002A74BB" w:rsidRPr="00B9682F" w:rsidRDefault="002A74BB" w:rsidP="00843A9A">
            <w:pPr>
              <w:pStyle w:val="TF"/>
              <w:keepNext/>
              <w:spacing w:after="0"/>
              <w:jc w:val="left"/>
              <w:rPr>
                <w:b w:val="0"/>
                <w:sz w:val="18"/>
              </w:rPr>
            </w:pPr>
            <w:r w:rsidRPr="00B9682F">
              <w:rPr>
                <w:b w:val="0"/>
                <w:sz w:val="18"/>
              </w:rPr>
              <w:t>307 Temporary Redirect</w:t>
            </w:r>
          </w:p>
        </w:tc>
        <w:tc>
          <w:tcPr>
            <w:tcW w:w="2470" w:type="pct"/>
          </w:tcPr>
          <w:p w14:paraId="3875FA8C" w14:textId="77777777" w:rsidR="002A74BB" w:rsidRPr="00B9682F" w:rsidRDefault="002A74BB" w:rsidP="00843A9A">
            <w:pPr>
              <w:pStyle w:val="TAL"/>
            </w:pPr>
            <w:r w:rsidRPr="00B9682F">
              <w:t>Temporary redirection, during notification. The response shall include a Location header field containing an alternative URI representing the end point of an alternative AF where the notification should be sent.</w:t>
            </w:r>
          </w:p>
          <w:p w14:paraId="2119AD72" w14:textId="77777777" w:rsidR="002A74BB" w:rsidRPr="00B9682F" w:rsidRDefault="002A74BB" w:rsidP="00843A9A">
            <w:pPr>
              <w:pStyle w:val="TAL"/>
              <w:rPr>
                <w:lang w:eastAsia="zh-CN"/>
              </w:rPr>
            </w:pPr>
            <w:r w:rsidRPr="00B9682F">
              <w:t>Redirection handling is described in clause 5.2.10 of 3GPP TS 29.122 [4].</w:t>
            </w:r>
          </w:p>
        </w:tc>
      </w:tr>
      <w:tr w:rsidR="002A74BB" w:rsidRPr="00B9682F" w14:paraId="64BC0FDB" w14:textId="77777777" w:rsidTr="00286945">
        <w:trPr>
          <w:jc w:val="center"/>
        </w:trPr>
        <w:tc>
          <w:tcPr>
            <w:tcW w:w="970" w:type="pct"/>
          </w:tcPr>
          <w:p w14:paraId="6658D093" w14:textId="77777777" w:rsidR="002A74BB" w:rsidRPr="00B9682F" w:rsidRDefault="002A74BB" w:rsidP="00843A9A">
            <w:pPr>
              <w:pStyle w:val="TAL"/>
              <w:rPr>
                <w:lang w:eastAsia="zh-CN"/>
              </w:rPr>
            </w:pPr>
            <w:r w:rsidRPr="00B9682F">
              <w:rPr>
                <w:lang w:eastAsia="zh-CN"/>
              </w:rPr>
              <w:t>N/A</w:t>
            </w:r>
          </w:p>
        </w:tc>
        <w:tc>
          <w:tcPr>
            <w:tcW w:w="150" w:type="pct"/>
          </w:tcPr>
          <w:p w14:paraId="7846876B" w14:textId="77777777" w:rsidR="002A74BB" w:rsidRPr="00B9682F" w:rsidRDefault="002A74BB" w:rsidP="00843A9A">
            <w:pPr>
              <w:pStyle w:val="TAL"/>
              <w:rPr>
                <w:lang w:eastAsia="zh-CN"/>
              </w:rPr>
            </w:pPr>
          </w:p>
        </w:tc>
        <w:tc>
          <w:tcPr>
            <w:tcW w:w="855" w:type="pct"/>
          </w:tcPr>
          <w:p w14:paraId="44C602EA" w14:textId="77777777" w:rsidR="002A74BB" w:rsidRPr="00B9682F" w:rsidRDefault="002A74BB" w:rsidP="00843A9A">
            <w:pPr>
              <w:pStyle w:val="TAL"/>
              <w:rPr>
                <w:lang w:eastAsia="zh-CN"/>
              </w:rPr>
            </w:pPr>
          </w:p>
        </w:tc>
        <w:tc>
          <w:tcPr>
            <w:tcW w:w="555" w:type="pct"/>
          </w:tcPr>
          <w:p w14:paraId="7B6AAC56" w14:textId="77777777" w:rsidR="002A74BB" w:rsidRPr="00B9682F" w:rsidRDefault="002A74BB" w:rsidP="00843A9A">
            <w:pPr>
              <w:pStyle w:val="TF"/>
              <w:keepNext/>
              <w:spacing w:after="0"/>
              <w:jc w:val="left"/>
              <w:rPr>
                <w:b w:val="0"/>
                <w:sz w:val="18"/>
              </w:rPr>
            </w:pPr>
            <w:r w:rsidRPr="00B9682F">
              <w:rPr>
                <w:b w:val="0"/>
                <w:sz w:val="18"/>
              </w:rPr>
              <w:t>308 Permanent Redirect</w:t>
            </w:r>
          </w:p>
        </w:tc>
        <w:tc>
          <w:tcPr>
            <w:tcW w:w="2470" w:type="pct"/>
          </w:tcPr>
          <w:p w14:paraId="46625D92" w14:textId="77777777" w:rsidR="002A74BB" w:rsidRPr="00B9682F" w:rsidRDefault="002A74BB" w:rsidP="00843A9A">
            <w:pPr>
              <w:pStyle w:val="TAL"/>
            </w:pPr>
            <w:r w:rsidRPr="00B9682F">
              <w:t>Permanent redirection, during notification. The response shall include a Location header field containing an alternative URI representing the end point of an alternative AF where the notification should be sent.</w:t>
            </w:r>
          </w:p>
          <w:p w14:paraId="46AC8D78" w14:textId="77777777" w:rsidR="002A74BB" w:rsidRPr="00B9682F" w:rsidRDefault="002A74BB" w:rsidP="00843A9A">
            <w:pPr>
              <w:pStyle w:val="TAL"/>
              <w:rPr>
                <w:lang w:eastAsia="zh-CN"/>
              </w:rPr>
            </w:pPr>
            <w:r w:rsidRPr="00B9682F">
              <w:t>Redirection handling is described in clause 5.2.10 of 3GPP TS 29.122 [4].</w:t>
            </w:r>
          </w:p>
        </w:tc>
      </w:tr>
      <w:tr w:rsidR="00286945" w:rsidRPr="00B9682F" w14:paraId="7655040F" w14:textId="77777777" w:rsidTr="00286945">
        <w:trPr>
          <w:jc w:val="center"/>
          <w:ins w:id="86" w:author="MZ_Ericsson r1" w:date="2023-10-26T09:36:00Z"/>
        </w:trPr>
        <w:tc>
          <w:tcPr>
            <w:tcW w:w="970" w:type="pct"/>
            <w:tcBorders>
              <w:top w:val="single" w:sz="6" w:space="0" w:color="auto"/>
            </w:tcBorders>
          </w:tcPr>
          <w:p w14:paraId="1A8848EA" w14:textId="77777777" w:rsidR="00286945" w:rsidRPr="00B9682F" w:rsidRDefault="00286945" w:rsidP="00460AAB">
            <w:pPr>
              <w:pStyle w:val="TAL"/>
              <w:rPr>
                <w:ins w:id="87" w:author="MZ_Ericsson r1" w:date="2023-10-26T09:36:00Z"/>
                <w:lang w:eastAsia="zh-CN"/>
              </w:rPr>
            </w:pPr>
            <w:proofErr w:type="spellStart"/>
            <w:ins w:id="88" w:author="MZ_Ericsson r1" w:date="2023-10-26T09:36:00Z">
              <w:r w:rsidRPr="00B9682F">
                <w:t>ProblemDetails</w:t>
              </w:r>
              <w:proofErr w:type="spellEnd"/>
            </w:ins>
          </w:p>
        </w:tc>
        <w:tc>
          <w:tcPr>
            <w:tcW w:w="150" w:type="pct"/>
            <w:tcBorders>
              <w:top w:val="single" w:sz="6" w:space="0" w:color="auto"/>
            </w:tcBorders>
          </w:tcPr>
          <w:p w14:paraId="7961FDCA" w14:textId="77777777" w:rsidR="00286945" w:rsidRPr="00B9682F" w:rsidRDefault="00286945" w:rsidP="00460AAB">
            <w:pPr>
              <w:pStyle w:val="TAL"/>
              <w:rPr>
                <w:ins w:id="89" w:author="MZ_Ericsson r1" w:date="2023-10-26T09:36:00Z"/>
                <w:lang w:eastAsia="zh-CN"/>
              </w:rPr>
            </w:pPr>
            <w:ins w:id="90" w:author="MZ_Ericsson r1" w:date="2023-10-26T09:36:00Z">
              <w:r>
                <w:rPr>
                  <w:lang w:eastAsia="zh-CN"/>
                </w:rPr>
                <w:t>O</w:t>
              </w:r>
            </w:ins>
          </w:p>
        </w:tc>
        <w:tc>
          <w:tcPr>
            <w:tcW w:w="855" w:type="pct"/>
            <w:tcBorders>
              <w:top w:val="single" w:sz="6" w:space="0" w:color="auto"/>
            </w:tcBorders>
          </w:tcPr>
          <w:p w14:paraId="3F5224D8" w14:textId="77777777" w:rsidR="00286945" w:rsidRPr="00B9682F" w:rsidRDefault="00286945" w:rsidP="00460AAB">
            <w:pPr>
              <w:pStyle w:val="TAL"/>
              <w:rPr>
                <w:ins w:id="91" w:author="MZ_Ericsson r1" w:date="2023-10-26T09:36:00Z"/>
                <w:lang w:eastAsia="zh-CN"/>
              </w:rPr>
            </w:pPr>
            <w:ins w:id="92" w:author="MZ_Ericsson r1" w:date="2023-10-26T09:36:00Z">
              <w:r>
                <w:rPr>
                  <w:lang w:eastAsia="zh-CN"/>
                </w:rPr>
                <w:t>0..1</w:t>
              </w:r>
            </w:ins>
          </w:p>
        </w:tc>
        <w:tc>
          <w:tcPr>
            <w:tcW w:w="555" w:type="pct"/>
            <w:tcBorders>
              <w:top w:val="single" w:sz="6" w:space="0" w:color="auto"/>
            </w:tcBorders>
          </w:tcPr>
          <w:p w14:paraId="4D5C530D" w14:textId="77777777" w:rsidR="00286945" w:rsidRPr="00B9682F" w:rsidRDefault="00286945" w:rsidP="00460AAB">
            <w:pPr>
              <w:pStyle w:val="TF"/>
              <w:keepNext/>
              <w:spacing w:after="0"/>
              <w:jc w:val="left"/>
              <w:rPr>
                <w:ins w:id="93" w:author="MZ_Ericsson r1" w:date="2023-10-26T09:36:00Z"/>
                <w:b w:val="0"/>
                <w:sz w:val="18"/>
              </w:rPr>
            </w:pPr>
            <w:ins w:id="94" w:author="MZ_Ericsson r1" w:date="2023-10-26T09:37:00Z">
              <w:r>
                <w:rPr>
                  <w:b w:val="0"/>
                  <w:sz w:val="18"/>
                </w:rPr>
                <w:t>40</w:t>
              </w:r>
            </w:ins>
            <w:ins w:id="95" w:author="MZ_Ericsson r1" w:date="2023-10-26T09:38:00Z">
              <w:r>
                <w:rPr>
                  <w:b w:val="0"/>
                  <w:sz w:val="18"/>
                </w:rPr>
                <w:t>4</w:t>
              </w:r>
            </w:ins>
            <w:ins w:id="96" w:author="MZ_Ericsson r1" w:date="2023-10-26T09:37:00Z">
              <w:r>
                <w:rPr>
                  <w:b w:val="0"/>
                  <w:sz w:val="18"/>
                </w:rPr>
                <w:t xml:space="preserve"> </w:t>
              </w:r>
            </w:ins>
            <w:ins w:id="97" w:author="MZ_Ericsson r1" w:date="2023-10-26T09:38:00Z">
              <w:r>
                <w:rPr>
                  <w:b w:val="0"/>
                  <w:sz w:val="18"/>
                </w:rPr>
                <w:t>Not Found</w:t>
              </w:r>
            </w:ins>
          </w:p>
        </w:tc>
        <w:tc>
          <w:tcPr>
            <w:tcW w:w="2470" w:type="pct"/>
            <w:tcBorders>
              <w:top w:val="single" w:sz="6" w:space="0" w:color="auto"/>
            </w:tcBorders>
          </w:tcPr>
          <w:p w14:paraId="69EAF8BB" w14:textId="6D2EAA9E" w:rsidR="00286945" w:rsidRPr="00B9682F" w:rsidRDefault="00286945" w:rsidP="00460AAB">
            <w:pPr>
              <w:pStyle w:val="TAL"/>
              <w:rPr>
                <w:ins w:id="98" w:author="MZ_Ericsson r1" w:date="2023-10-26T09:36:00Z"/>
                <w:lang w:eastAsia="zh-CN"/>
              </w:rPr>
            </w:pPr>
            <w:ins w:id="99" w:author="Ericsson_Maria Liang" w:date="2023-10-31T15:23:00Z">
              <w:r>
                <w:t>(NOTE 2)</w:t>
              </w:r>
            </w:ins>
          </w:p>
        </w:tc>
      </w:tr>
      <w:tr w:rsidR="002A74BB" w:rsidRPr="00B9682F" w14:paraId="632EB0F2" w14:textId="77777777" w:rsidTr="00843A9A">
        <w:trPr>
          <w:jc w:val="center"/>
        </w:trPr>
        <w:tc>
          <w:tcPr>
            <w:tcW w:w="5000" w:type="pct"/>
            <w:gridSpan w:val="5"/>
          </w:tcPr>
          <w:p w14:paraId="7450A69D" w14:textId="06CF7865" w:rsidR="00286945" w:rsidRDefault="002A74BB" w:rsidP="00286945">
            <w:pPr>
              <w:pStyle w:val="TAN"/>
              <w:rPr>
                <w:ins w:id="100" w:author="Ericsson_Maria Liang" w:date="2023-10-31T11:55:00Z"/>
              </w:rPr>
            </w:pPr>
            <w:r w:rsidRPr="00B9682F">
              <w:t>NOTE</w:t>
            </w:r>
            <w:ins w:id="101" w:author="Ericsson_Maria Liang" w:date="2023-10-31T15:23:00Z">
              <w:r w:rsidR="00286945">
                <w:t> 1</w:t>
              </w:r>
            </w:ins>
            <w:r w:rsidRPr="00B9682F">
              <w:t>:</w:t>
            </w:r>
            <w:r w:rsidRPr="00B9682F">
              <w:tab/>
              <w:t>The mandatory HTTP error status codes for the POST method listed in table 5.2.6-1 of 3GPP TS 29.122 [4] also apply.</w:t>
            </w:r>
          </w:p>
          <w:p w14:paraId="1DB9278B" w14:textId="4593EFB5" w:rsidR="002A74BB" w:rsidRPr="00B9682F" w:rsidRDefault="00286945" w:rsidP="00286945">
            <w:pPr>
              <w:pStyle w:val="TAN"/>
              <w:rPr>
                <w:lang w:eastAsia="zh-CN"/>
              </w:rPr>
            </w:pPr>
            <w:ins w:id="102" w:author="Ericsson_Maria Liang" w:date="2023-10-31T11:56:00Z">
              <w:r w:rsidRPr="0016361A">
                <w:t>NOTE</w:t>
              </w:r>
              <w:r>
                <w:t> 2</w:t>
              </w:r>
              <w:r w:rsidRPr="0016361A">
                <w:t>:</w:t>
              </w:r>
              <w:r w:rsidRPr="0016361A">
                <w:rPr>
                  <w:noProof/>
                </w:rPr>
                <w:tab/>
              </w:r>
              <w:r>
                <w:t>Failure cases are described in clause </w:t>
              </w:r>
            </w:ins>
            <w:ins w:id="103" w:author="Ericsson_Maria Liang" w:date="2023-10-31T15:23:00Z">
              <w:r>
                <w:t>5</w:t>
              </w:r>
            </w:ins>
            <w:ins w:id="104" w:author="Ericsson_Maria Liang" w:date="2023-10-31T11:56:00Z">
              <w:r>
                <w:t>.</w:t>
              </w:r>
            </w:ins>
            <w:ins w:id="105" w:author="Ericsson_Maria Liang" w:date="2023-10-31T15:23:00Z">
              <w:r>
                <w:t>13</w:t>
              </w:r>
            </w:ins>
            <w:ins w:id="106" w:author="Ericsson_Maria Liang" w:date="2023-10-31T11:56:00Z">
              <w:r>
                <w:t>.</w:t>
              </w:r>
            </w:ins>
            <w:ins w:id="107" w:author="Ericsson_Maria Liang" w:date="2023-10-31T15:23:00Z">
              <w:r>
                <w:t>5</w:t>
              </w:r>
            </w:ins>
            <w:ins w:id="108" w:author="Ericsson_Maria Liang" w:date="2023-10-31T11:56:00Z">
              <w:r>
                <w:t>.3</w:t>
              </w:r>
              <w:r w:rsidRPr="0016361A">
                <w:t>.</w:t>
              </w:r>
            </w:ins>
          </w:p>
        </w:tc>
      </w:tr>
    </w:tbl>
    <w:p w14:paraId="11472FA0" w14:textId="77777777" w:rsidR="002A74BB" w:rsidRPr="00B9682F" w:rsidRDefault="002A74BB" w:rsidP="002A74BB">
      <w:pPr>
        <w:rPr>
          <w:noProof/>
        </w:rPr>
      </w:pPr>
    </w:p>
    <w:p w14:paraId="72FABC54" w14:textId="77777777" w:rsidR="002A74BB" w:rsidRPr="00B9682F" w:rsidRDefault="002A74BB" w:rsidP="002A74BB">
      <w:pPr>
        <w:pStyle w:val="TH"/>
      </w:pPr>
      <w:r w:rsidRPr="00B9682F">
        <w:t>Table 5.</w:t>
      </w:r>
      <w:r w:rsidRPr="00B9682F">
        <w:rPr>
          <w:lang w:eastAsia="zh-CN"/>
        </w:rPr>
        <w:t>13</w:t>
      </w:r>
      <w:r w:rsidRPr="00B9682F">
        <w:t>.</w:t>
      </w:r>
      <w:r w:rsidRPr="00B9682F">
        <w:rPr>
          <w:rFonts w:hint="eastAsia"/>
          <w:lang w:eastAsia="zh-CN"/>
        </w:rPr>
        <w:t>2</w:t>
      </w:r>
      <w:r w:rsidRPr="00B9682F">
        <w:t xml:space="preserve">.3.1-3: Headers supported by the 307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74BB" w:rsidRPr="00B9682F" w14:paraId="09D105DA" w14:textId="77777777" w:rsidTr="00843A9A">
        <w:trPr>
          <w:jc w:val="center"/>
        </w:trPr>
        <w:tc>
          <w:tcPr>
            <w:tcW w:w="825" w:type="pct"/>
            <w:shd w:val="clear" w:color="auto" w:fill="C0C0C0"/>
          </w:tcPr>
          <w:p w14:paraId="1817CCFE" w14:textId="77777777" w:rsidR="002A74BB" w:rsidRPr="00B9682F" w:rsidRDefault="002A74BB" w:rsidP="00843A9A">
            <w:pPr>
              <w:pStyle w:val="TAH"/>
            </w:pPr>
            <w:r w:rsidRPr="00B9682F">
              <w:t>Name</w:t>
            </w:r>
          </w:p>
        </w:tc>
        <w:tc>
          <w:tcPr>
            <w:tcW w:w="732" w:type="pct"/>
            <w:shd w:val="clear" w:color="auto" w:fill="C0C0C0"/>
          </w:tcPr>
          <w:p w14:paraId="641FE418" w14:textId="77777777" w:rsidR="002A74BB" w:rsidRPr="00B9682F" w:rsidRDefault="002A74BB" w:rsidP="00843A9A">
            <w:pPr>
              <w:pStyle w:val="TAH"/>
            </w:pPr>
            <w:r w:rsidRPr="00B9682F">
              <w:t>Data type</w:t>
            </w:r>
          </w:p>
        </w:tc>
        <w:tc>
          <w:tcPr>
            <w:tcW w:w="217" w:type="pct"/>
            <w:shd w:val="clear" w:color="auto" w:fill="C0C0C0"/>
          </w:tcPr>
          <w:p w14:paraId="367E52EC" w14:textId="77777777" w:rsidR="002A74BB" w:rsidRPr="00B9682F" w:rsidRDefault="002A74BB" w:rsidP="00843A9A">
            <w:pPr>
              <w:pStyle w:val="TAH"/>
            </w:pPr>
            <w:r w:rsidRPr="00B9682F">
              <w:t>P</w:t>
            </w:r>
          </w:p>
        </w:tc>
        <w:tc>
          <w:tcPr>
            <w:tcW w:w="581" w:type="pct"/>
            <w:shd w:val="clear" w:color="auto" w:fill="C0C0C0"/>
          </w:tcPr>
          <w:p w14:paraId="273FF849" w14:textId="77777777" w:rsidR="002A74BB" w:rsidRPr="00B9682F" w:rsidRDefault="002A74BB" w:rsidP="00843A9A">
            <w:pPr>
              <w:pStyle w:val="TAH"/>
            </w:pPr>
            <w:r w:rsidRPr="00B9682F">
              <w:t>Cardinality</w:t>
            </w:r>
          </w:p>
        </w:tc>
        <w:tc>
          <w:tcPr>
            <w:tcW w:w="2645" w:type="pct"/>
            <w:shd w:val="clear" w:color="auto" w:fill="C0C0C0"/>
            <w:vAlign w:val="center"/>
          </w:tcPr>
          <w:p w14:paraId="5C24C61C" w14:textId="77777777" w:rsidR="002A74BB" w:rsidRPr="00B9682F" w:rsidRDefault="002A74BB" w:rsidP="00843A9A">
            <w:pPr>
              <w:pStyle w:val="TAH"/>
            </w:pPr>
            <w:r w:rsidRPr="00B9682F">
              <w:t>Description</w:t>
            </w:r>
          </w:p>
        </w:tc>
      </w:tr>
      <w:tr w:rsidR="002A74BB" w:rsidRPr="00B9682F" w14:paraId="07484EBA" w14:textId="77777777" w:rsidTr="00843A9A">
        <w:trPr>
          <w:jc w:val="center"/>
        </w:trPr>
        <w:tc>
          <w:tcPr>
            <w:tcW w:w="825" w:type="pct"/>
            <w:shd w:val="clear" w:color="auto" w:fill="auto"/>
          </w:tcPr>
          <w:p w14:paraId="32DA4254" w14:textId="77777777" w:rsidR="002A74BB" w:rsidRPr="00B9682F" w:rsidRDefault="002A74BB" w:rsidP="00843A9A">
            <w:pPr>
              <w:pStyle w:val="TAL"/>
            </w:pPr>
            <w:r w:rsidRPr="00B9682F">
              <w:t>Location</w:t>
            </w:r>
          </w:p>
        </w:tc>
        <w:tc>
          <w:tcPr>
            <w:tcW w:w="732" w:type="pct"/>
          </w:tcPr>
          <w:p w14:paraId="7A2F6AF3" w14:textId="77777777" w:rsidR="002A74BB" w:rsidRPr="00B9682F" w:rsidRDefault="002A74BB" w:rsidP="00843A9A">
            <w:pPr>
              <w:pStyle w:val="TAL"/>
            </w:pPr>
            <w:r w:rsidRPr="00B9682F">
              <w:t>string</w:t>
            </w:r>
          </w:p>
        </w:tc>
        <w:tc>
          <w:tcPr>
            <w:tcW w:w="217" w:type="pct"/>
          </w:tcPr>
          <w:p w14:paraId="0826F5B3" w14:textId="77777777" w:rsidR="002A74BB" w:rsidRPr="00B9682F" w:rsidRDefault="002A74BB" w:rsidP="00843A9A">
            <w:pPr>
              <w:pStyle w:val="TAC"/>
            </w:pPr>
            <w:r w:rsidRPr="00B9682F">
              <w:t>M</w:t>
            </w:r>
          </w:p>
        </w:tc>
        <w:tc>
          <w:tcPr>
            <w:tcW w:w="581" w:type="pct"/>
          </w:tcPr>
          <w:p w14:paraId="59AC8C99" w14:textId="77777777" w:rsidR="002A74BB" w:rsidRPr="00B9682F" w:rsidRDefault="002A74BB" w:rsidP="00843A9A">
            <w:pPr>
              <w:pStyle w:val="TAL"/>
            </w:pPr>
            <w:r w:rsidRPr="00B9682F">
              <w:t>1</w:t>
            </w:r>
          </w:p>
        </w:tc>
        <w:tc>
          <w:tcPr>
            <w:tcW w:w="2645" w:type="pct"/>
            <w:shd w:val="clear" w:color="auto" w:fill="auto"/>
            <w:vAlign w:val="center"/>
          </w:tcPr>
          <w:p w14:paraId="4B9AA8BE" w14:textId="77777777" w:rsidR="002A74BB" w:rsidRPr="00B9682F" w:rsidRDefault="002A74BB" w:rsidP="00843A9A">
            <w:pPr>
              <w:pStyle w:val="TAL"/>
            </w:pPr>
            <w:r w:rsidRPr="00B9682F">
              <w:t>An alternative URI representing the end point of an alternative AF towards which the notification should be redirected.</w:t>
            </w:r>
          </w:p>
        </w:tc>
      </w:tr>
    </w:tbl>
    <w:p w14:paraId="7C00F6E8" w14:textId="77777777" w:rsidR="002A74BB" w:rsidRPr="00B9682F" w:rsidRDefault="002A74BB" w:rsidP="002A74BB"/>
    <w:p w14:paraId="4C0D0B1B" w14:textId="77777777" w:rsidR="002A74BB" w:rsidRPr="00B9682F" w:rsidRDefault="002A74BB" w:rsidP="002A74BB">
      <w:pPr>
        <w:pStyle w:val="TH"/>
      </w:pPr>
      <w:r w:rsidRPr="00B9682F">
        <w:t>Table 5.</w:t>
      </w:r>
      <w:r w:rsidRPr="00B9682F">
        <w:rPr>
          <w:lang w:eastAsia="zh-CN"/>
        </w:rPr>
        <w:t>13</w:t>
      </w:r>
      <w:r w:rsidRPr="00B9682F">
        <w:t>.</w:t>
      </w:r>
      <w:r w:rsidRPr="00B9682F">
        <w:rPr>
          <w:rFonts w:hint="eastAsia"/>
          <w:lang w:eastAsia="zh-CN"/>
        </w:rPr>
        <w:t>2</w:t>
      </w:r>
      <w:r w:rsidRPr="00B9682F">
        <w:t xml:space="preserve">.3.1-4: Headers supported by the 308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A74BB" w:rsidRPr="00B9682F" w14:paraId="34EEA2F6" w14:textId="77777777" w:rsidTr="00843A9A">
        <w:trPr>
          <w:jc w:val="center"/>
        </w:trPr>
        <w:tc>
          <w:tcPr>
            <w:tcW w:w="825" w:type="pct"/>
            <w:shd w:val="clear" w:color="auto" w:fill="C0C0C0"/>
          </w:tcPr>
          <w:p w14:paraId="2B6FE925" w14:textId="77777777" w:rsidR="002A74BB" w:rsidRPr="00B9682F" w:rsidRDefault="002A74BB" w:rsidP="00843A9A">
            <w:pPr>
              <w:pStyle w:val="TAH"/>
            </w:pPr>
            <w:r w:rsidRPr="00B9682F">
              <w:t>Name</w:t>
            </w:r>
          </w:p>
        </w:tc>
        <w:tc>
          <w:tcPr>
            <w:tcW w:w="732" w:type="pct"/>
            <w:shd w:val="clear" w:color="auto" w:fill="C0C0C0"/>
          </w:tcPr>
          <w:p w14:paraId="7F4FFE37" w14:textId="77777777" w:rsidR="002A74BB" w:rsidRPr="00B9682F" w:rsidRDefault="002A74BB" w:rsidP="00843A9A">
            <w:pPr>
              <w:pStyle w:val="TAH"/>
            </w:pPr>
            <w:r w:rsidRPr="00B9682F">
              <w:t>Data type</w:t>
            </w:r>
          </w:p>
        </w:tc>
        <w:tc>
          <w:tcPr>
            <w:tcW w:w="217" w:type="pct"/>
            <w:shd w:val="clear" w:color="auto" w:fill="C0C0C0"/>
          </w:tcPr>
          <w:p w14:paraId="3AD872A6" w14:textId="77777777" w:rsidR="002A74BB" w:rsidRPr="00B9682F" w:rsidRDefault="002A74BB" w:rsidP="00843A9A">
            <w:pPr>
              <w:pStyle w:val="TAH"/>
            </w:pPr>
            <w:r w:rsidRPr="00B9682F">
              <w:t>P</w:t>
            </w:r>
          </w:p>
        </w:tc>
        <w:tc>
          <w:tcPr>
            <w:tcW w:w="581" w:type="pct"/>
            <w:shd w:val="clear" w:color="auto" w:fill="C0C0C0"/>
          </w:tcPr>
          <w:p w14:paraId="1CB32F16" w14:textId="77777777" w:rsidR="002A74BB" w:rsidRPr="00B9682F" w:rsidRDefault="002A74BB" w:rsidP="00843A9A">
            <w:pPr>
              <w:pStyle w:val="TAH"/>
            </w:pPr>
            <w:r w:rsidRPr="00B9682F">
              <w:t>Cardinality</w:t>
            </w:r>
          </w:p>
        </w:tc>
        <w:tc>
          <w:tcPr>
            <w:tcW w:w="2645" w:type="pct"/>
            <w:shd w:val="clear" w:color="auto" w:fill="C0C0C0"/>
            <w:vAlign w:val="center"/>
          </w:tcPr>
          <w:p w14:paraId="21221E3C" w14:textId="77777777" w:rsidR="002A74BB" w:rsidRPr="00B9682F" w:rsidRDefault="002A74BB" w:rsidP="00843A9A">
            <w:pPr>
              <w:pStyle w:val="TAH"/>
            </w:pPr>
            <w:r w:rsidRPr="00B9682F">
              <w:t>Description</w:t>
            </w:r>
          </w:p>
        </w:tc>
      </w:tr>
      <w:tr w:rsidR="002A74BB" w:rsidRPr="00B9682F" w14:paraId="120BC654" w14:textId="77777777" w:rsidTr="00843A9A">
        <w:trPr>
          <w:jc w:val="center"/>
        </w:trPr>
        <w:tc>
          <w:tcPr>
            <w:tcW w:w="825" w:type="pct"/>
            <w:shd w:val="clear" w:color="auto" w:fill="auto"/>
          </w:tcPr>
          <w:p w14:paraId="41EE95ED" w14:textId="77777777" w:rsidR="002A74BB" w:rsidRPr="00B9682F" w:rsidRDefault="002A74BB" w:rsidP="00843A9A">
            <w:pPr>
              <w:pStyle w:val="TAL"/>
            </w:pPr>
            <w:r w:rsidRPr="00B9682F">
              <w:t>Location</w:t>
            </w:r>
          </w:p>
        </w:tc>
        <w:tc>
          <w:tcPr>
            <w:tcW w:w="732" w:type="pct"/>
          </w:tcPr>
          <w:p w14:paraId="78FA87C6" w14:textId="77777777" w:rsidR="002A74BB" w:rsidRPr="00B9682F" w:rsidRDefault="002A74BB" w:rsidP="00843A9A">
            <w:pPr>
              <w:pStyle w:val="TAL"/>
            </w:pPr>
            <w:r w:rsidRPr="00B9682F">
              <w:t>string</w:t>
            </w:r>
          </w:p>
        </w:tc>
        <w:tc>
          <w:tcPr>
            <w:tcW w:w="217" w:type="pct"/>
          </w:tcPr>
          <w:p w14:paraId="3E37BF99" w14:textId="77777777" w:rsidR="002A74BB" w:rsidRPr="00B9682F" w:rsidRDefault="002A74BB" w:rsidP="00843A9A">
            <w:pPr>
              <w:pStyle w:val="TAC"/>
            </w:pPr>
            <w:r w:rsidRPr="00B9682F">
              <w:t>M</w:t>
            </w:r>
          </w:p>
        </w:tc>
        <w:tc>
          <w:tcPr>
            <w:tcW w:w="581" w:type="pct"/>
          </w:tcPr>
          <w:p w14:paraId="7BBE3668" w14:textId="77777777" w:rsidR="002A74BB" w:rsidRPr="00B9682F" w:rsidRDefault="002A74BB" w:rsidP="00843A9A">
            <w:pPr>
              <w:pStyle w:val="TAL"/>
            </w:pPr>
            <w:r w:rsidRPr="00B9682F">
              <w:t>1</w:t>
            </w:r>
          </w:p>
        </w:tc>
        <w:tc>
          <w:tcPr>
            <w:tcW w:w="2645" w:type="pct"/>
            <w:shd w:val="clear" w:color="auto" w:fill="auto"/>
            <w:vAlign w:val="center"/>
          </w:tcPr>
          <w:p w14:paraId="4B3A2E37" w14:textId="77777777" w:rsidR="002A74BB" w:rsidRPr="00B9682F" w:rsidRDefault="002A74BB" w:rsidP="00843A9A">
            <w:pPr>
              <w:pStyle w:val="TAL"/>
            </w:pPr>
            <w:r w:rsidRPr="00B9682F">
              <w:t>An alternative URI representing the end point of an alternative AF towards which the notification should be redirected.</w:t>
            </w:r>
          </w:p>
        </w:tc>
      </w:tr>
    </w:tbl>
    <w:p w14:paraId="68C44FE4" w14:textId="7DB74C11" w:rsidR="002A74BB" w:rsidRDefault="002A74BB" w:rsidP="002A74BB"/>
    <w:p w14:paraId="6EB46D31" w14:textId="77777777" w:rsidR="00487452" w:rsidRPr="002C393C" w:rsidRDefault="00487452" w:rsidP="0048745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988C124" w14:textId="77777777" w:rsidR="00487452" w:rsidRPr="00B9682F" w:rsidRDefault="00487452" w:rsidP="00487452">
      <w:pPr>
        <w:pStyle w:val="Heading3"/>
        <w:spacing w:before="240"/>
      </w:pPr>
      <w:bookmarkStart w:id="109" w:name="_Toc44693048"/>
      <w:bookmarkStart w:id="110" w:name="_Toc45134509"/>
      <w:bookmarkStart w:id="111" w:name="_Toc49607573"/>
      <w:bookmarkStart w:id="112" w:name="_Toc51763545"/>
      <w:bookmarkStart w:id="113" w:name="_Toc58850443"/>
      <w:bookmarkStart w:id="114" w:name="_Toc59018823"/>
      <w:bookmarkStart w:id="115" w:name="_Toc68169835"/>
      <w:bookmarkStart w:id="116" w:name="_Toc114212121"/>
      <w:bookmarkStart w:id="117" w:name="_Toc144157116"/>
      <w:r w:rsidRPr="00B9682F">
        <w:t>5.13.</w:t>
      </w:r>
      <w:r w:rsidRPr="00B9682F">
        <w:rPr>
          <w:rFonts w:hint="eastAsia"/>
          <w:lang w:eastAsia="zh-CN"/>
        </w:rPr>
        <w:t>4</w:t>
      </w:r>
      <w:r w:rsidRPr="00B9682F">
        <w:tab/>
        <w:t>Used Features</w:t>
      </w:r>
      <w:bookmarkEnd w:id="109"/>
      <w:bookmarkEnd w:id="110"/>
      <w:bookmarkEnd w:id="111"/>
      <w:bookmarkEnd w:id="112"/>
      <w:bookmarkEnd w:id="113"/>
      <w:bookmarkEnd w:id="114"/>
      <w:bookmarkEnd w:id="115"/>
      <w:bookmarkEnd w:id="116"/>
      <w:bookmarkEnd w:id="117"/>
    </w:p>
    <w:p w14:paraId="4E664E48" w14:textId="77777777" w:rsidR="00487452" w:rsidRPr="00B9682F" w:rsidRDefault="00487452" w:rsidP="00487452">
      <w:r w:rsidRPr="00B9682F">
        <w:t xml:space="preserve">The table below defines the features applicable to the </w:t>
      </w:r>
      <w:proofErr w:type="spellStart"/>
      <w:r w:rsidRPr="00B9682F">
        <w:rPr>
          <w:rFonts w:hint="eastAsia"/>
        </w:rPr>
        <w:t>MoLcsNotify</w:t>
      </w:r>
      <w:proofErr w:type="spellEnd"/>
      <w:r w:rsidRPr="00B9682F">
        <w:t xml:space="preserve"> API. Those features are negotiated as described in clause 5.2.7 of 3GPP TS 29.122 [4].</w:t>
      </w:r>
    </w:p>
    <w:p w14:paraId="45D5EF95" w14:textId="77777777" w:rsidR="00487452" w:rsidRPr="00B9682F" w:rsidRDefault="00487452" w:rsidP="00487452">
      <w:pPr>
        <w:pStyle w:val="TH"/>
      </w:pPr>
      <w:r w:rsidRPr="00B9682F">
        <w:lastRenderedPageBreak/>
        <w:t>Table 5.13.</w:t>
      </w:r>
      <w:r w:rsidRPr="00B9682F">
        <w:rPr>
          <w:rFonts w:hint="eastAsia"/>
          <w:lang w:eastAsia="zh-CN"/>
        </w:rPr>
        <w:t>4</w:t>
      </w:r>
      <w:r w:rsidRPr="00B9682F">
        <w:t xml:space="preserve">-1: Features used by </w:t>
      </w:r>
      <w:proofErr w:type="spellStart"/>
      <w:r w:rsidRPr="00B9682F">
        <w:rPr>
          <w:rFonts w:hint="eastAsia"/>
          <w:lang w:val="en-US" w:eastAsia="zh-CN"/>
        </w:rPr>
        <w:t>MoLcsNotify</w:t>
      </w:r>
      <w:proofErr w:type="spellEnd"/>
      <w:r w:rsidRPr="00B9682F">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20"/>
      </w:tblGrid>
      <w:tr w:rsidR="00487452" w:rsidRPr="00B9682F" w14:paraId="49A61097" w14:textId="77777777" w:rsidTr="00843A9A">
        <w:trPr>
          <w:cantSplit/>
        </w:trPr>
        <w:tc>
          <w:tcPr>
            <w:tcW w:w="993" w:type="dxa"/>
            <w:shd w:val="clear" w:color="000000" w:fill="C0C0C0"/>
          </w:tcPr>
          <w:p w14:paraId="3B54EF49" w14:textId="77777777" w:rsidR="00487452" w:rsidRPr="00B9682F" w:rsidRDefault="00487452" w:rsidP="00843A9A">
            <w:pPr>
              <w:pStyle w:val="TAH"/>
              <w:jc w:val="left"/>
              <w:rPr>
                <w:rFonts w:eastAsia="Times New Roman"/>
              </w:rPr>
            </w:pPr>
            <w:r w:rsidRPr="00B9682F">
              <w:rPr>
                <w:rFonts w:eastAsia="Times New Roman"/>
              </w:rPr>
              <w:t>Feature number</w:t>
            </w:r>
          </w:p>
        </w:tc>
        <w:tc>
          <w:tcPr>
            <w:tcW w:w="2268" w:type="dxa"/>
            <w:shd w:val="clear" w:color="000000" w:fill="C0C0C0"/>
          </w:tcPr>
          <w:p w14:paraId="446C9A49" w14:textId="77777777" w:rsidR="00487452" w:rsidRPr="00B9682F" w:rsidRDefault="00487452" w:rsidP="00843A9A">
            <w:pPr>
              <w:pStyle w:val="TAH"/>
              <w:jc w:val="left"/>
              <w:rPr>
                <w:rFonts w:eastAsia="Times New Roman"/>
              </w:rPr>
            </w:pPr>
            <w:r w:rsidRPr="00B9682F">
              <w:rPr>
                <w:rFonts w:eastAsia="Times New Roman"/>
              </w:rPr>
              <w:t>Feature Name</w:t>
            </w:r>
          </w:p>
        </w:tc>
        <w:tc>
          <w:tcPr>
            <w:tcW w:w="6520" w:type="dxa"/>
            <w:shd w:val="clear" w:color="000000" w:fill="C0C0C0"/>
          </w:tcPr>
          <w:p w14:paraId="1567C966" w14:textId="77777777" w:rsidR="00487452" w:rsidRPr="00B9682F" w:rsidRDefault="00487452" w:rsidP="00843A9A">
            <w:pPr>
              <w:pStyle w:val="TAH"/>
              <w:rPr>
                <w:rFonts w:eastAsia="Times New Roman"/>
              </w:rPr>
            </w:pPr>
            <w:r w:rsidRPr="00B9682F">
              <w:rPr>
                <w:rFonts w:eastAsia="Times New Roman"/>
              </w:rPr>
              <w:t>Description</w:t>
            </w:r>
          </w:p>
        </w:tc>
      </w:tr>
      <w:tr w:rsidR="00487452" w:rsidRPr="00B9682F" w14:paraId="74C276E6" w14:textId="77777777" w:rsidTr="00843A9A">
        <w:trPr>
          <w:cantSplit/>
        </w:trPr>
        <w:tc>
          <w:tcPr>
            <w:tcW w:w="993" w:type="dxa"/>
            <w:shd w:val="clear" w:color="auto" w:fill="auto"/>
          </w:tcPr>
          <w:p w14:paraId="02D75616" w14:textId="61FC57C1" w:rsidR="00487452" w:rsidRPr="00B9682F" w:rsidRDefault="00487452" w:rsidP="00487452">
            <w:pPr>
              <w:pStyle w:val="TAH"/>
              <w:jc w:val="left"/>
              <w:rPr>
                <w:b w:val="0"/>
                <w:lang w:eastAsia="zh-CN"/>
              </w:rPr>
            </w:pPr>
            <w:bookmarkStart w:id="118" w:name="MCCQCTEMPBM_00000210"/>
            <w:ins w:id="119" w:author="MZ_Ericsson r1" w:date="2023-10-26T09:49:00Z">
              <w:r>
                <w:rPr>
                  <w:b w:val="0"/>
                  <w:lang w:eastAsia="zh-CN"/>
                </w:rPr>
                <w:t>1</w:t>
              </w:r>
            </w:ins>
          </w:p>
        </w:tc>
        <w:tc>
          <w:tcPr>
            <w:tcW w:w="2268" w:type="dxa"/>
            <w:shd w:val="clear" w:color="auto" w:fill="auto"/>
          </w:tcPr>
          <w:p w14:paraId="1A0E4CAE" w14:textId="0A8046A2" w:rsidR="00487452" w:rsidRPr="00B9682F" w:rsidRDefault="00487452" w:rsidP="00487452">
            <w:pPr>
              <w:pStyle w:val="TAH"/>
              <w:jc w:val="left"/>
              <w:rPr>
                <w:b w:val="0"/>
                <w:lang w:eastAsia="zh-CN"/>
              </w:rPr>
            </w:pPr>
            <w:proofErr w:type="spellStart"/>
            <w:ins w:id="120" w:author="MZ_Ericsson r1" w:date="2023-10-26T09:49:00Z">
              <w:r>
                <w:rPr>
                  <w:b w:val="0"/>
                  <w:lang w:eastAsia="zh-CN"/>
                </w:rPr>
                <w:t>Lcs_Notif</w:t>
              </w:r>
            </w:ins>
            <w:ins w:id="121" w:author="MZ_Ericsson r1" w:date="2023-10-30T15:11:00Z">
              <w:r w:rsidR="00DE5547">
                <w:rPr>
                  <w:b w:val="0"/>
                  <w:lang w:eastAsia="zh-CN"/>
                </w:rPr>
                <w:t>Error</w:t>
              </w:r>
            </w:ins>
            <w:proofErr w:type="spellEnd"/>
          </w:p>
        </w:tc>
        <w:tc>
          <w:tcPr>
            <w:tcW w:w="6520" w:type="dxa"/>
            <w:shd w:val="clear" w:color="auto" w:fill="auto"/>
          </w:tcPr>
          <w:p w14:paraId="31A07C04" w14:textId="54753A17" w:rsidR="00487452" w:rsidRPr="00B9682F" w:rsidRDefault="00487452" w:rsidP="00487452">
            <w:pPr>
              <w:pStyle w:val="TAH"/>
              <w:jc w:val="left"/>
              <w:rPr>
                <w:rFonts w:eastAsia="Times New Roman"/>
                <w:b w:val="0"/>
              </w:rPr>
            </w:pPr>
            <w:ins w:id="122" w:author="MZ_Ericsson r1" w:date="2023-10-26T09:49:00Z">
              <w:r>
                <w:rPr>
                  <w:rFonts w:eastAsia="Times New Roman"/>
                  <w:b w:val="0"/>
                </w:rPr>
                <w:t>The feature indicates support for notification response with error cause.</w:t>
              </w:r>
            </w:ins>
          </w:p>
        </w:tc>
      </w:tr>
      <w:bookmarkEnd w:id="118"/>
    </w:tbl>
    <w:p w14:paraId="60B0A024" w14:textId="77777777" w:rsidR="00487452" w:rsidRPr="00B9682F" w:rsidRDefault="00487452" w:rsidP="002A74BB"/>
    <w:bookmarkEnd w:id="76"/>
    <w:bookmarkEnd w:id="77"/>
    <w:bookmarkEnd w:id="78"/>
    <w:bookmarkEnd w:id="79"/>
    <w:bookmarkEnd w:id="80"/>
    <w:bookmarkEnd w:id="81"/>
    <w:bookmarkEnd w:id="82"/>
    <w:bookmarkEnd w:id="83"/>
    <w:bookmarkEnd w:id="84"/>
    <w:bookmarkEnd w:id="85"/>
    <w:p w14:paraId="0E4DDB15" w14:textId="77777777" w:rsidR="003330A5" w:rsidRPr="002C393C" w:rsidRDefault="003330A5" w:rsidP="003330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D9A8474" w14:textId="77777777" w:rsidR="00487452" w:rsidRPr="00B9682F" w:rsidRDefault="00487452" w:rsidP="00487452">
      <w:pPr>
        <w:pStyle w:val="Heading4"/>
      </w:pPr>
      <w:bookmarkStart w:id="123" w:name="_Toc114212125"/>
      <w:bookmarkStart w:id="124" w:name="_Toc144157120"/>
      <w:bookmarkEnd w:id="32"/>
      <w:bookmarkEnd w:id="33"/>
      <w:bookmarkEnd w:id="34"/>
      <w:bookmarkEnd w:id="35"/>
      <w:bookmarkEnd w:id="36"/>
      <w:bookmarkEnd w:id="37"/>
      <w:r w:rsidRPr="00B9682F">
        <w:t>5.13.5.3</w:t>
      </w:r>
      <w:r w:rsidRPr="00B9682F">
        <w:tab/>
        <w:t>Application Errors</w:t>
      </w:r>
      <w:bookmarkEnd w:id="123"/>
      <w:bookmarkEnd w:id="124"/>
    </w:p>
    <w:p w14:paraId="2BD8549F" w14:textId="77777777" w:rsidR="00487452" w:rsidRPr="00B9682F" w:rsidRDefault="00487452" w:rsidP="00487452">
      <w:r w:rsidRPr="00B9682F">
        <w:t xml:space="preserve">The application errors defined for </w:t>
      </w:r>
      <w:r w:rsidRPr="00B9682F">
        <w:rPr>
          <w:rFonts w:hint="eastAsia"/>
          <w:lang w:val="en-US" w:eastAsia="zh-CN"/>
        </w:rPr>
        <w:t>Mo</w:t>
      </w:r>
      <w:r w:rsidRPr="00B9682F">
        <w:rPr>
          <w:rFonts w:hint="eastAsia"/>
          <w:lang w:eastAsia="zh-CN"/>
        </w:rPr>
        <w:t>L</w:t>
      </w:r>
      <w:proofErr w:type="spellStart"/>
      <w:r w:rsidRPr="00B9682F">
        <w:rPr>
          <w:rFonts w:hint="eastAsia"/>
          <w:lang w:val="en-US" w:eastAsia="zh-CN"/>
        </w:rPr>
        <w:t>csNotify</w:t>
      </w:r>
      <w:proofErr w:type="spellEnd"/>
      <w:r w:rsidRPr="00B9682F">
        <w:t xml:space="preserve"> API are listed in table 5.13.5.3-1.</w:t>
      </w:r>
    </w:p>
    <w:p w14:paraId="2533229E" w14:textId="77777777" w:rsidR="00487452" w:rsidRPr="00B9682F" w:rsidRDefault="00487452" w:rsidP="00487452">
      <w:pPr>
        <w:pStyle w:val="TH"/>
      </w:pPr>
      <w:r w:rsidRPr="00B9682F">
        <w:t>Table 5.13.5.3-1: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6"/>
        <w:gridCol w:w="1275"/>
        <w:gridCol w:w="3289"/>
        <w:gridCol w:w="2373"/>
      </w:tblGrid>
      <w:tr w:rsidR="00487452" w:rsidRPr="00B9682F" w14:paraId="26F5B34A" w14:textId="77777777" w:rsidTr="00843A9A">
        <w:trPr>
          <w:cantSplit/>
          <w:jc w:val="center"/>
        </w:trPr>
        <w:tc>
          <w:tcPr>
            <w:tcW w:w="2686" w:type="dxa"/>
            <w:shd w:val="clear" w:color="auto" w:fill="C0C0C0"/>
            <w:hideMark/>
          </w:tcPr>
          <w:p w14:paraId="35C3CC7C" w14:textId="77777777" w:rsidR="00487452" w:rsidRPr="00B9682F" w:rsidRDefault="00487452" w:rsidP="00843A9A">
            <w:pPr>
              <w:pStyle w:val="TAH"/>
            </w:pPr>
            <w:r w:rsidRPr="00B9682F">
              <w:t>Application Error</w:t>
            </w:r>
          </w:p>
        </w:tc>
        <w:tc>
          <w:tcPr>
            <w:tcW w:w="1275" w:type="dxa"/>
            <w:shd w:val="clear" w:color="auto" w:fill="C0C0C0"/>
            <w:hideMark/>
          </w:tcPr>
          <w:p w14:paraId="338876A8" w14:textId="77777777" w:rsidR="00487452" w:rsidRPr="00B9682F" w:rsidRDefault="00487452" w:rsidP="00843A9A">
            <w:pPr>
              <w:pStyle w:val="TAH"/>
            </w:pPr>
            <w:r w:rsidRPr="00B9682F">
              <w:t>HTTP status code</w:t>
            </w:r>
          </w:p>
        </w:tc>
        <w:tc>
          <w:tcPr>
            <w:tcW w:w="3289" w:type="dxa"/>
            <w:shd w:val="clear" w:color="auto" w:fill="C0C0C0"/>
            <w:hideMark/>
          </w:tcPr>
          <w:p w14:paraId="153CDB0F" w14:textId="77777777" w:rsidR="00487452" w:rsidRPr="00B9682F" w:rsidRDefault="00487452" w:rsidP="00843A9A">
            <w:pPr>
              <w:pStyle w:val="TAH"/>
            </w:pPr>
            <w:r w:rsidRPr="00B9682F">
              <w:t>Description</w:t>
            </w:r>
          </w:p>
        </w:tc>
        <w:tc>
          <w:tcPr>
            <w:tcW w:w="2373" w:type="dxa"/>
            <w:shd w:val="clear" w:color="auto" w:fill="C0C0C0"/>
          </w:tcPr>
          <w:p w14:paraId="5AAC81A0" w14:textId="77777777" w:rsidR="00487452" w:rsidRPr="00B9682F" w:rsidRDefault="00487452" w:rsidP="00843A9A">
            <w:pPr>
              <w:pStyle w:val="TAH"/>
            </w:pPr>
            <w:r w:rsidRPr="00B9682F">
              <w:t>Applicability</w:t>
            </w:r>
          </w:p>
        </w:tc>
      </w:tr>
      <w:tr w:rsidR="009368E6" w:rsidRPr="00B9682F" w14:paraId="08DE35AC" w14:textId="77777777" w:rsidTr="009368E6">
        <w:trPr>
          <w:cantSplit/>
          <w:jc w:val="center"/>
        </w:trPr>
        <w:tc>
          <w:tcPr>
            <w:tcW w:w="2686" w:type="dxa"/>
            <w:tcBorders>
              <w:top w:val="single" w:sz="6" w:space="0" w:color="auto"/>
              <w:left w:val="single" w:sz="6" w:space="0" w:color="auto"/>
              <w:bottom w:val="single" w:sz="6" w:space="0" w:color="auto"/>
              <w:right w:val="single" w:sz="6" w:space="0" w:color="auto"/>
            </w:tcBorders>
          </w:tcPr>
          <w:p w14:paraId="0C61D117" w14:textId="497636FD" w:rsidR="009368E6" w:rsidRPr="00B9682F" w:rsidRDefault="009368E6" w:rsidP="00460AAB">
            <w:pPr>
              <w:pStyle w:val="TAL"/>
              <w:rPr>
                <w:lang w:eastAsia="zh-CN"/>
              </w:rPr>
            </w:pPr>
            <w:bookmarkStart w:id="125" w:name="MCCQCTEMPBM_00000211"/>
            <w:ins w:id="126" w:author="MZ_Ericsson r1" w:date="2023-10-26T09:41:00Z">
              <w:r>
                <w:rPr>
                  <w:lang w:eastAsia="zh-CN"/>
                </w:rPr>
                <w:t>UE_</w:t>
              </w:r>
            </w:ins>
            <w:ins w:id="127" w:author="Ericsson_Maria Liang" w:date="2023-10-31T15:35:00Z">
              <w:r>
                <w:rPr>
                  <w:lang w:eastAsia="zh-CN"/>
                </w:rPr>
                <w:t>DATA_</w:t>
              </w:r>
            </w:ins>
            <w:ins w:id="128" w:author="MZ_Ericsson r1" w:date="2023-10-26T09:41:00Z">
              <w:r>
                <w:rPr>
                  <w:lang w:eastAsia="zh-CN"/>
                </w:rPr>
                <w:t>NOT_FOUND</w:t>
              </w:r>
            </w:ins>
          </w:p>
        </w:tc>
        <w:tc>
          <w:tcPr>
            <w:tcW w:w="1275" w:type="dxa"/>
            <w:tcBorders>
              <w:top w:val="single" w:sz="6" w:space="0" w:color="auto"/>
              <w:left w:val="single" w:sz="6" w:space="0" w:color="auto"/>
              <w:bottom w:val="single" w:sz="6" w:space="0" w:color="auto"/>
              <w:right w:val="single" w:sz="6" w:space="0" w:color="auto"/>
            </w:tcBorders>
          </w:tcPr>
          <w:p w14:paraId="1F9F2604" w14:textId="77777777" w:rsidR="009368E6" w:rsidRPr="00B9682F" w:rsidRDefault="009368E6" w:rsidP="00460AAB">
            <w:pPr>
              <w:pStyle w:val="TAL"/>
              <w:rPr>
                <w:lang w:eastAsia="zh-CN"/>
              </w:rPr>
            </w:pPr>
            <w:ins w:id="129" w:author="MZ_Ericsson r1" w:date="2023-10-26T09:41:00Z">
              <w:r>
                <w:rPr>
                  <w:lang w:eastAsia="zh-CN"/>
                </w:rPr>
                <w:t>404 Not Found</w:t>
              </w:r>
            </w:ins>
          </w:p>
        </w:tc>
        <w:tc>
          <w:tcPr>
            <w:tcW w:w="3289" w:type="dxa"/>
            <w:tcBorders>
              <w:top w:val="single" w:sz="6" w:space="0" w:color="auto"/>
              <w:left w:val="single" w:sz="6" w:space="0" w:color="auto"/>
              <w:bottom w:val="single" w:sz="6" w:space="0" w:color="auto"/>
              <w:right w:val="single" w:sz="6" w:space="0" w:color="auto"/>
            </w:tcBorders>
          </w:tcPr>
          <w:p w14:paraId="378225F2" w14:textId="77777777" w:rsidR="009368E6" w:rsidRPr="00B9682F" w:rsidRDefault="009368E6" w:rsidP="00460AAB">
            <w:pPr>
              <w:pStyle w:val="TAL"/>
            </w:pPr>
            <w:ins w:id="130" w:author="MZ_Ericsson r1" w:date="2023-10-26T09:44:00Z">
              <w:r>
                <w:t xml:space="preserve">The </w:t>
              </w:r>
            </w:ins>
            <w:ins w:id="131" w:author="MZ_Ericsson r1" w:date="2023-10-26T09:45:00Z">
              <w:r>
                <w:t>HTTP request is rejected because</w:t>
              </w:r>
            </w:ins>
            <w:ins w:id="132" w:author="MZ_Ericsson r1" w:date="2023-10-26T09:43:00Z">
              <w:r>
                <w:t xml:space="preserve"> the </w:t>
              </w:r>
              <w:bookmarkStart w:id="133" w:name="_Hlk149658971"/>
              <w:r>
                <w:t>AF has no corresponding data of the UE</w:t>
              </w:r>
            </w:ins>
            <w:bookmarkEnd w:id="133"/>
            <w:ins w:id="134" w:author="MZ_Ericsson r1" w:date="2023-10-26T09:45:00Z">
              <w:r>
                <w:t>.</w:t>
              </w:r>
            </w:ins>
          </w:p>
        </w:tc>
        <w:tc>
          <w:tcPr>
            <w:tcW w:w="2373" w:type="dxa"/>
            <w:tcBorders>
              <w:top w:val="single" w:sz="6" w:space="0" w:color="auto"/>
              <w:left w:val="single" w:sz="6" w:space="0" w:color="auto"/>
              <w:bottom w:val="single" w:sz="6" w:space="0" w:color="auto"/>
              <w:right w:val="single" w:sz="6" w:space="0" w:color="auto"/>
            </w:tcBorders>
          </w:tcPr>
          <w:p w14:paraId="16F67B20" w14:textId="77777777" w:rsidR="009368E6" w:rsidRPr="00B9682F" w:rsidRDefault="009368E6" w:rsidP="00460AAB">
            <w:pPr>
              <w:pStyle w:val="TAL"/>
            </w:pPr>
            <w:proofErr w:type="spellStart"/>
            <w:ins w:id="135" w:author="MZ_Ericsson r1" w:date="2023-10-26T09:45:00Z">
              <w:r>
                <w:t>Lcs_Notif</w:t>
              </w:r>
            </w:ins>
            <w:ins w:id="136" w:author="MZ_Ericsson r1" w:date="2023-10-30T15:11:00Z">
              <w:r>
                <w:t>Error</w:t>
              </w:r>
            </w:ins>
            <w:proofErr w:type="spellEnd"/>
          </w:p>
        </w:tc>
      </w:tr>
      <w:bookmarkEnd w:id="125"/>
    </w:tbl>
    <w:p w14:paraId="25F16818" w14:textId="77777777" w:rsidR="001C0D74" w:rsidRDefault="001C0D74"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C67EE" w14:textId="77777777" w:rsidR="00420C39" w:rsidRDefault="00420C39">
      <w:r>
        <w:separator/>
      </w:r>
    </w:p>
  </w:endnote>
  <w:endnote w:type="continuationSeparator" w:id="0">
    <w:p w14:paraId="59B99DC7" w14:textId="77777777" w:rsidR="00420C39" w:rsidRDefault="00420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726BC" w14:textId="77777777" w:rsidR="00420C39" w:rsidRDefault="00420C39">
      <w:r>
        <w:separator/>
      </w:r>
    </w:p>
  </w:footnote>
  <w:footnote w:type="continuationSeparator" w:id="0">
    <w:p w14:paraId="10CC8641" w14:textId="77777777" w:rsidR="00420C39" w:rsidRDefault="00420C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7B28"/>
    <w:rsid w:val="000601C2"/>
    <w:rsid w:val="000610A7"/>
    <w:rsid w:val="0006127F"/>
    <w:rsid w:val="00062CE5"/>
    <w:rsid w:val="0006327A"/>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4F3F"/>
    <w:rsid w:val="00285766"/>
    <w:rsid w:val="00286945"/>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726A"/>
    <w:rsid w:val="002B786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755"/>
    <w:rsid w:val="002E16AF"/>
    <w:rsid w:val="002E3BAC"/>
    <w:rsid w:val="002E49B0"/>
    <w:rsid w:val="002E7D5D"/>
    <w:rsid w:val="002F0C0F"/>
    <w:rsid w:val="002F17BF"/>
    <w:rsid w:val="002F1D4A"/>
    <w:rsid w:val="002F1FAA"/>
    <w:rsid w:val="002F4334"/>
    <w:rsid w:val="002F4B97"/>
    <w:rsid w:val="002F660B"/>
    <w:rsid w:val="002F7D0B"/>
    <w:rsid w:val="0030008E"/>
    <w:rsid w:val="00300BE9"/>
    <w:rsid w:val="003024D0"/>
    <w:rsid w:val="003039A0"/>
    <w:rsid w:val="00303A24"/>
    <w:rsid w:val="00304769"/>
    <w:rsid w:val="0030568A"/>
    <w:rsid w:val="003063DB"/>
    <w:rsid w:val="003067AA"/>
    <w:rsid w:val="003067CA"/>
    <w:rsid w:val="00307AC3"/>
    <w:rsid w:val="00310736"/>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0C39"/>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7FB"/>
    <w:rsid w:val="00503126"/>
    <w:rsid w:val="00503325"/>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C07E4"/>
    <w:rsid w:val="005C1304"/>
    <w:rsid w:val="005C213C"/>
    <w:rsid w:val="005C23EC"/>
    <w:rsid w:val="005C2991"/>
    <w:rsid w:val="005D146F"/>
    <w:rsid w:val="005D1E25"/>
    <w:rsid w:val="005D6212"/>
    <w:rsid w:val="005D799C"/>
    <w:rsid w:val="005D79C1"/>
    <w:rsid w:val="005D79DF"/>
    <w:rsid w:val="005E19ED"/>
    <w:rsid w:val="005E31EE"/>
    <w:rsid w:val="005E5E08"/>
    <w:rsid w:val="005E6DCD"/>
    <w:rsid w:val="005F2B6A"/>
    <w:rsid w:val="005F4D3B"/>
    <w:rsid w:val="005F5075"/>
    <w:rsid w:val="005F51D6"/>
    <w:rsid w:val="005F7934"/>
    <w:rsid w:val="005F7AB7"/>
    <w:rsid w:val="006000F2"/>
    <w:rsid w:val="00600412"/>
    <w:rsid w:val="00601587"/>
    <w:rsid w:val="00603AAC"/>
    <w:rsid w:val="006066AF"/>
    <w:rsid w:val="00611F8E"/>
    <w:rsid w:val="00612A35"/>
    <w:rsid w:val="006148BF"/>
    <w:rsid w:val="00614D0A"/>
    <w:rsid w:val="0061515D"/>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597"/>
    <w:rsid w:val="00640B8F"/>
    <w:rsid w:val="00640F2B"/>
    <w:rsid w:val="0064150A"/>
    <w:rsid w:val="00641BFF"/>
    <w:rsid w:val="00641D3F"/>
    <w:rsid w:val="006422B3"/>
    <w:rsid w:val="006434BC"/>
    <w:rsid w:val="00644262"/>
    <w:rsid w:val="0064528C"/>
    <w:rsid w:val="00647C98"/>
    <w:rsid w:val="00652368"/>
    <w:rsid w:val="00652533"/>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94A"/>
    <w:rsid w:val="006F49D7"/>
    <w:rsid w:val="006F5BB4"/>
    <w:rsid w:val="006F6DD3"/>
    <w:rsid w:val="006F7963"/>
    <w:rsid w:val="007020F5"/>
    <w:rsid w:val="007021E2"/>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5A72"/>
    <w:rsid w:val="00806C83"/>
    <w:rsid w:val="00806E75"/>
    <w:rsid w:val="0080707E"/>
    <w:rsid w:val="00807223"/>
    <w:rsid w:val="00810046"/>
    <w:rsid w:val="00812E44"/>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3B23"/>
    <w:rsid w:val="00914AC2"/>
    <w:rsid w:val="009162EC"/>
    <w:rsid w:val="00916ACB"/>
    <w:rsid w:val="009252AD"/>
    <w:rsid w:val="0092600B"/>
    <w:rsid w:val="0092685F"/>
    <w:rsid w:val="009368E6"/>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A48"/>
    <w:rsid w:val="009A3C73"/>
    <w:rsid w:val="009A3DAB"/>
    <w:rsid w:val="009A518E"/>
    <w:rsid w:val="009A6AA7"/>
    <w:rsid w:val="009B04A8"/>
    <w:rsid w:val="009B403A"/>
    <w:rsid w:val="009B4C51"/>
    <w:rsid w:val="009B6F1F"/>
    <w:rsid w:val="009B7444"/>
    <w:rsid w:val="009C0079"/>
    <w:rsid w:val="009C0B1D"/>
    <w:rsid w:val="009C46C9"/>
    <w:rsid w:val="009C5A7A"/>
    <w:rsid w:val="009C6149"/>
    <w:rsid w:val="009C65B4"/>
    <w:rsid w:val="009C66A6"/>
    <w:rsid w:val="009C7B0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459AB"/>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58F6"/>
    <w:rsid w:val="00AE5A95"/>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43E2"/>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555"/>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73D4"/>
    <w:rsid w:val="00C978CB"/>
    <w:rsid w:val="00CA002F"/>
    <w:rsid w:val="00CA1C12"/>
    <w:rsid w:val="00CA2803"/>
    <w:rsid w:val="00CA29D3"/>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26B2"/>
    <w:rsid w:val="00D64B50"/>
    <w:rsid w:val="00D65FE5"/>
    <w:rsid w:val="00D66B7B"/>
    <w:rsid w:val="00D67754"/>
    <w:rsid w:val="00D67CD5"/>
    <w:rsid w:val="00D701BF"/>
    <w:rsid w:val="00D706C5"/>
    <w:rsid w:val="00D74267"/>
    <w:rsid w:val="00D75DA4"/>
    <w:rsid w:val="00D77303"/>
    <w:rsid w:val="00D7769D"/>
    <w:rsid w:val="00D810EF"/>
    <w:rsid w:val="00D823F1"/>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C225E"/>
    <w:rsid w:val="00DC39BA"/>
    <w:rsid w:val="00DC40C1"/>
    <w:rsid w:val="00DC6332"/>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588"/>
    <w:rsid w:val="00ED0FF2"/>
    <w:rsid w:val="00ED29FA"/>
    <w:rsid w:val="00ED3458"/>
    <w:rsid w:val="00ED4AE2"/>
    <w:rsid w:val="00ED586D"/>
    <w:rsid w:val="00ED7C95"/>
    <w:rsid w:val="00EE173F"/>
    <w:rsid w:val="00EE1F26"/>
    <w:rsid w:val="00EE2A0C"/>
    <w:rsid w:val="00EE3E71"/>
    <w:rsid w:val="00EE509E"/>
    <w:rsid w:val="00EF0F40"/>
    <w:rsid w:val="00EF1B4C"/>
    <w:rsid w:val="00EF2B30"/>
    <w:rsid w:val="00EF57D7"/>
    <w:rsid w:val="00EF62F0"/>
    <w:rsid w:val="00EF67D2"/>
    <w:rsid w:val="00EF6C3F"/>
    <w:rsid w:val="00EF7A71"/>
    <w:rsid w:val="00F00020"/>
    <w:rsid w:val="00F02713"/>
    <w:rsid w:val="00F0277E"/>
    <w:rsid w:val="00F066CB"/>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6050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1522</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2023-10-31T06:55:00Z</dcterms:created>
  <dcterms:modified xsi:type="dcterms:W3CDTF">2023-11-06T12:42:00Z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